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CDA" w:rsidRPr="00324CDA" w:rsidRDefault="00324CDA" w:rsidP="00324CDA">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r>
        <w:rPr>
          <w:rFonts w:ascii="GHEA Grapalat" w:hAnsi="GHEA Grapalat"/>
          <w:i/>
        </w:rPr>
        <w:t xml:space="preserve">       </w:t>
      </w: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B7C78" w:rsidRDefault="004B7C78" w:rsidP="004B7C7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4B7C78">
        <w:rPr>
          <w:rFonts w:ascii="GHEA Grapalat" w:hAnsi="GHEA Grapalat"/>
          <w:i w:val="0"/>
          <w:sz w:val="24"/>
          <w:szCs w:val="24"/>
        </w:rPr>
        <w:t>Комиссии от "</w:t>
      </w:r>
      <w:r w:rsidR="006A4441">
        <w:rPr>
          <w:rFonts w:ascii="GHEA Grapalat" w:hAnsi="GHEA Grapalat"/>
          <w:i w:val="0"/>
          <w:sz w:val="24"/>
          <w:szCs w:val="24"/>
          <w:lang w:val="hy-AM"/>
        </w:rPr>
        <w:t>03</w:t>
      </w:r>
      <w:r w:rsidR="004B7C78">
        <w:rPr>
          <w:rFonts w:ascii="GHEA Grapalat" w:hAnsi="GHEA Grapalat"/>
          <w:i w:val="0"/>
          <w:sz w:val="24"/>
          <w:szCs w:val="24"/>
        </w:rPr>
        <w:t>" "</w:t>
      </w:r>
      <w:r w:rsidR="006A4441">
        <w:rPr>
          <w:rFonts w:ascii="GHEA Grapalat" w:hAnsi="GHEA Grapalat"/>
          <w:i w:val="0"/>
          <w:sz w:val="24"/>
          <w:szCs w:val="24"/>
          <w:lang w:val="hy-AM"/>
        </w:rPr>
        <w:t>06</w:t>
      </w:r>
      <w:r w:rsidRPr="009044F1">
        <w:rPr>
          <w:rFonts w:ascii="GHEA Grapalat" w:hAnsi="GHEA Grapalat"/>
          <w:i w:val="0"/>
          <w:sz w:val="24"/>
          <w:szCs w:val="24"/>
        </w:rPr>
        <w:t>" 20</w:t>
      </w:r>
      <w:r w:rsidR="004B7C78" w:rsidRPr="004B7C78">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B7C78">
        <w:rPr>
          <w:rFonts w:ascii="GHEA Grapalat" w:hAnsi="GHEA Grapalat"/>
          <w:i w:val="0"/>
          <w:sz w:val="24"/>
          <w:szCs w:val="24"/>
        </w:rPr>
        <w:t>№</w:t>
      </w:r>
      <w:r w:rsidR="004B7C78" w:rsidRPr="004B7C78">
        <w:rPr>
          <w:rFonts w:ascii="GHEA Grapalat" w:hAnsi="GHEA Grapalat"/>
          <w:i w:val="0"/>
          <w:sz w:val="24"/>
          <w:szCs w:val="24"/>
        </w:rPr>
        <w:t>1</w:t>
      </w:r>
      <w:r w:rsidRPr="009044F1">
        <w:rPr>
          <w:rFonts w:ascii="GHEA Grapalat" w:hAnsi="GHEA Grapalat"/>
          <w:i w:val="0"/>
          <w:sz w:val="24"/>
          <w:szCs w:val="24"/>
        </w:rPr>
        <w:t xml:space="preserve">" </w:t>
      </w:r>
    </w:p>
    <w:p w:rsidR="004B7C78" w:rsidRPr="00324CDA" w:rsidRDefault="0006703E" w:rsidP="004B7C7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B7C78">
        <w:rPr>
          <w:rFonts w:ascii="GHEA Grapalat" w:hAnsi="GHEA Grapalat"/>
          <w:i w:val="0"/>
          <w:sz w:val="24"/>
          <w:szCs w:val="24"/>
          <w:lang w:val="en-US"/>
        </w:rPr>
        <w:t>HHTMNHH</w:t>
      </w:r>
      <w:r w:rsidR="004B7C78">
        <w:rPr>
          <w:rFonts w:ascii="GHEA Grapalat" w:hAnsi="GHEA Grapalat"/>
          <w:i w:val="0"/>
          <w:sz w:val="24"/>
          <w:szCs w:val="24"/>
        </w:rPr>
        <w:t>-</w:t>
      </w:r>
      <w:r w:rsidR="004B7C78">
        <w:rPr>
          <w:rFonts w:ascii="GHEA Grapalat" w:hAnsi="GHEA Grapalat"/>
          <w:i w:val="0"/>
          <w:sz w:val="24"/>
          <w:szCs w:val="24"/>
          <w:lang w:val="en-US"/>
        </w:rPr>
        <w:t>GHTsDzB</w:t>
      </w:r>
      <w:r w:rsidR="004B7C78">
        <w:rPr>
          <w:rFonts w:ascii="GHEA Grapalat" w:hAnsi="GHEA Grapalat"/>
          <w:i w:val="0"/>
          <w:sz w:val="24"/>
          <w:szCs w:val="24"/>
        </w:rPr>
        <w:t>-</w:t>
      </w:r>
      <w:r w:rsidR="00324CDA">
        <w:rPr>
          <w:rFonts w:ascii="GHEA Grapalat" w:hAnsi="GHEA Grapalat"/>
          <w:i w:val="0"/>
          <w:sz w:val="24"/>
          <w:szCs w:val="24"/>
        </w:rPr>
        <w:t>26/</w:t>
      </w:r>
      <w:r w:rsidR="006A4441">
        <w:rPr>
          <w:rFonts w:ascii="GHEA Grapalat" w:hAnsi="GHEA Grapalat"/>
          <w:i w:val="0"/>
          <w:sz w:val="24"/>
          <w:szCs w:val="24"/>
          <w:lang w:val="hy-AM"/>
        </w:rPr>
        <w:t>31</w:t>
      </w:r>
    </w:p>
    <w:p w:rsidR="0091042F" w:rsidRPr="009044F1" w:rsidRDefault="0091042F" w:rsidP="004B7C78">
      <w:pPr>
        <w:pStyle w:val="BodyTextIndent"/>
        <w:widowControl w:val="0"/>
        <w:spacing w:after="160" w:line="240" w:lineRule="auto"/>
        <w:ind w:firstLine="0"/>
        <w:jc w:val="center"/>
        <w:rPr>
          <w:rFonts w:ascii="GHEA Grapalat" w:hAnsi="GHEA Grapalat"/>
          <w:i w:val="0"/>
          <w:sz w:val="24"/>
          <w:szCs w:val="24"/>
        </w:rPr>
      </w:pPr>
    </w:p>
    <w:p w:rsidR="005F7DB2" w:rsidRDefault="005F7DB2" w:rsidP="005F7DB2">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5F7DB2" w:rsidRDefault="005F7DB2" w:rsidP="005F7DB2">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Pr>
          <w:rFonts w:ascii="GHEA Grapalat" w:hAnsi="GHEA Grapalat"/>
          <w:i w:val="0"/>
          <w:spacing w:val="6"/>
          <w:sz w:val="24"/>
          <w:szCs w:val="24"/>
        </w:rPr>
        <w:t>Консультационные услуги по проектированию строительства</w:t>
      </w:r>
      <w:r>
        <w:rPr>
          <w:rFonts w:ascii="GHEA Grapalat" w:hAnsi="GHEA Grapalat"/>
          <w:i w:val="0"/>
          <w:sz w:val="24"/>
          <w:szCs w:val="24"/>
        </w:rPr>
        <w:t>" (далее — договор).</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5F7DB2" w:rsidRDefault="005F7DB2" w:rsidP="005F7DB2">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914722" w:rsidRPr="00914722">
        <w:rPr>
          <w:rFonts w:ascii="GHEA Grapalat" w:hAnsi="GHEA Grapalat"/>
          <w:i w:val="0"/>
          <w:sz w:val="24"/>
          <w:szCs w:val="24"/>
        </w:rPr>
        <w:t>4</w:t>
      </w:r>
      <w:r>
        <w:rPr>
          <w:rFonts w:ascii="GHEA Grapalat" w:hAnsi="GHEA Grapalat"/>
          <w:i w:val="0"/>
          <w:sz w:val="24"/>
          <w:szCs w:val="24"/>
        </w:rPr>
        <w:t>.</w:t>
      </w:r>
      <w:r w:rsidR="00914722" w:rsidRPr="00914722">
        <w:rPr>
          <w:rFonts w:ascii="GHEA Grapalat" w:hAnsi="GHEA Grapalat"/>
          <w:i w:val="0"/>
          <w:sz w:val="24"/>
          <w:szCs w:val="24"/>
        </w:rPr>
        <w:t>3</w:t>
      </w:r>
      <w:r>
        <w:rPr>
          <w:rFonts w:ascii="GHEA Grapalat" w:hAnsi="GHEA Grapalat"/>
          <w:i w:val="0"/>
          <w:sz w:val="24"/>
          <w:szCs w:val="24"/>
        </w:rPr>
        <w:t>0 часов 7 дня с даты опубликования настоящего объявления.</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Вскрытие заявок будет проводиться в электронной форме, посредством системы электронных закупок Armeps, в 1</w:t>
      </w:r>
      <w:r w:rsidR="00914722" w:rsidRPr="00914722">
        <w:rPr>
          <w:rFonts w:ascii="GHEA Grapalat" w:hAnsi="GHEA Grapalat"/>
          <w:i w:val="0"/>
          <w:sz w:val="24"/>
          <w:szCs w:val="24"/>
        </w:rPr>
        <w:t>4</w:t>
      </w:r>
      <w:r>
        <w:rPr>
          <w:rFonts w:ascii="GHEA Grapalat" w:hAnsi="GHEA Grapalat"/>
          <w:i w:val="0"/>
          <w:sz w:val="24"/>
          <w:szCs w:val="24"/>
        </w:rPr>
        <w:t>.</w:t>
      </w:r>
      <w:r w:rsidR="00914722" w:rsidRPr="00914722">
        <w:rPr>
          <w:rFonts w:ascii="GHEA Grapalat" w:hAnsi="GHEA Grapalat"/>
          <w:i w:val="0"/>
          <w:sz w:val="24"/>
          <w:szCs w:val="24"/>
        </w:rPr>
        <w:t>3</w:t>
      </w:r>
      <w:r>
        <w:rPr>
          <w:rFonts w:ascii="GHEA Grapalat" w:hAnsi="GHEA Grapalat"/>
          <w:i w:val="0"/>
          <w:sz w:val="24"/>
          <w:szCs w:val="24"/>
        </w:rPr>
        <w:t>0 часов на 7 день со дня опубликования настоящего объявления.</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5F7DB2" w:rsidRDefault="005F7DB2" w:rsidP="005F7DB2">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5F7DB2" w:rsidRDefault="005F7DB2" w:rsidP="005F7DB2">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5F7DB2" w:rsidRDefault="005F7DB2" w:rsidP="005F7DB2">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5F7DB2" w:rsidRDefault="005F7DB2" w:rsidP="005F7DB2">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5F7DB2" w:rsidRDefault="005F7DB2" w:rsidP="005F7DB2">
      <w:pPr>
        <w:pStyle w:val="BodyText"/>
        <w:widowControl w:val="0"/>
        <w:spacing w:after="160"/>
        <w:ind w:right="-7" w:firstLine="567"/>
        <w:jc w:val="center"/>
        <w:rPr>
          <w:rFonts w:ascii="GHEA Grapalat" w:hAnsi="GHEA Grapalat" w:cs="Sylfaen"/>
        </w:rPr>
      </w:pPr>
    </w:p>
    <w:p w:rsidR="005F7DB2" w:rsidRDefault="005F7DB2" w:rsidP="005F7DB2">
      <w:pPr>
        <w:pStyle w:val="BodyText"/>
        <w:widowControl w:val="0"/>
        <w:spacing w:after="160"/>
        <w:ind w:right="-7" w:firstLine="567"/>
        <w:jc w:val="center"/>
        <w:rPr>
          <w:rFonts w:ascii="GHEA Grapalat" w:hAnsi="GHEA Grapalat" w:cs="Sylfaen"/>
        </w:rPr>
      </w:pPr>
    </w:p>
    <w:p w:rsidR="005F7DB2" w:rsidRDefault="005F7DB2" w:rsidP="005F7DB2">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Pr>
          <w:rFonts w:ascii="GHEA Grapalat" w:hAnsi="GHEA Grapalat"/>
          <w:spacing w:val="6"/>
        </w:rPr>
        <w:t>КОНСУЛЬТАЦИОННЫЕ УСЛУГИ ПО ПРОЕКТИРОВАНИЮ СТРОИТЕЛЬСТВА</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F7DB2" w:rsidRDefault="005F7DB2" w:rsidP="005F7DB2">
      <w:pPr>
        <w:widowControl w:val="0"/>
        <w:spacing w:after="160"/>
        <w:jc w:val="center"/>
        <w:rPr>
          <w:rFonts w:ascii="GHEA Grapalat" w:hAnsi="GHEA Grapalat"/>
          <w:b/>
        </w:rPr>
      </w:pPr>
      <w:r>
        <w:rPr>
          <w:rFonts w:ascii="GHEA Grapalat" w:hAnsi="GHEA Grapalat"/>
          <w:b/>
        </w:rPr>
        <w:lastRenderedPageBreak/>
        <w:t>СОДЕРЖАНИЕ</w:t>
      </w:r>
    </w:p>
    <w:p w:rsidR="005F7DB2" w:rsidRDefault="005F7DB2" w:rsidP="005F7DB2">
      <w:pPr>
        <w:widowControl w:val="0"/>
        <w:spacing w:after="160"/>
        <w:ind w:firstLine="567"/>
        <w:jc w:val="center"/>
        <w:rPr>
          <w:rFonts w:ascii="GHEA Grapalat" w:hAnsi="GHEA Grapalat"/>
          <w:i/>
        </w:rPr>
      </w:pPr>
    </w:p>
    <w:p w:rsidR="005F7DB2" w:rsidRDefault="005F7DB2" w:rsidP="005F7DB2">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5F7DB2" w:rsidRDefault="005F7DB2" w:rsidP="005F7DB2">
      <w:pPr>
        <w:widowControl w:val="0"/>
        <w:spacing w:after="160"/>
        <w:rPr>
          <w:rFonts w:ascii="GHEA Grapalat" w:hAnsi="GHEA Grapalat"/>
        </w:rPr>
      </w:pPr>
    </w:p>
    <w:p w:rsidR="005F7DB2" w:rsidRDefault="005F7DB2" w:rsidP="005F7DB2">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О ЗАПРОСЕ КОТИРОВОК</w:t>
      </w:r>
      <w:r>
        <w:rPr>
          <w:rFonts w:ascii="GHEA Grapalat" w:hAnsi="GHEA Grapalat"/>
          <w:b/>
        </w:rPr>
        <w:t xml:space="preserve">, </w:t>
      </w:r>
      <w:r>
        <w:rPr>
          <w:rFonts w:ascii="GHEA Grapalat" w:hAnsi="GHEA Grapalat"/>
          <w:b/>
        </w:rPr>
        <w:br/>
        <w:t xml:space="preserve">ОБЪЯВЛЕННЫЙ С ЦЕЛЬЮ ПРИОБРЕТЕНИЯ </w:t>
      </w:r>
      <w:r>
        <w:rPr>
          <w:rFonts w:ascii="GHEA Grapalat" w:hAnsi="GHEA Grapalat"/>
          <w:spacing w:val="6"/>
        </w:rPr>
        <w:t>КОНСУЛЬТАЦИОННЫХ УСЛУГ ПО ПРОЕКТИРОВАНИЮ СТРОИТЕЛЬСТВА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4B7C78"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B7C78" w:rsidRPr="004B7C7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5F7DB2">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w:t>
      </w:r>
      <w:r w:rsidR="004B7C78">
        <w:rPr>
          <w:rFonts w:ascii="GHEA Grapalat" w:hAnsi="GHEA Grapalat"/>
        </w:rPr>
        <w:t>запрос</w:t>
      </w:r>
      <w:r w:rsidR="004B7C78" w:rsidRPr="004B7C78">
        <w:rPr>
          <w:rFonts w:ascii="GHEA Grapalat" w:hAnsi="GHEA Grapalat"/>
        </w:rPr>
        <w:t>е</w:t>
      </w:r>
      <w:r w:rsidR="004B7C78">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324CDA">
        <w:rPr>
          <w:rFonts w:ascii="GHEA Grapalat" w:hAnsi="GHEA Grapalat"/>
          <w:i/>
        </w:rPr>
        <w:t>26/</w:t>
      </w:r>
      <w:r w:rsidR="006A4441">
        <w:rPr>
          <w:rFonts w:ascii="GHEA Grapalat" w:hAnsi="GHEA Grapalat"/>
          <w:i/>
          <w:lang w:val="hy-AM"/>
        </w:rPr>
        <w:t>31</w:t>
      </w:r>
      <w:r w:rsidR="005F7DB2"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F7DB2" w:rsidRPr="005F7DB2">
        <w:rPr>
          <w:rFonts w:ascii="GHEA Grapalat" w:hAnsi="GHEA Grapalat"/>
        </w:rPr>
        <w:t xml:space="preserve"> </w:t>
      </w:r>
      <w:r w:rsidR="005F7DB2">
        <w:rPr>
          <w:rFonts w:ascii="GHEA Grapalat" w:hAnsi="GHEA Grapalat"/>
          <w:lang w:val="en-US"/>
        </w:rPr>
        <w:t>noygnum</w:t>
      </w:r>
      <w:r w:rsidR="005F7DB2">
        <w:rPr>
          <w:rFonts w:ascii="GHEA Grapalat" w:hAnsi="GHEA Grapalat"/>
        </w:rPr>
        <w:t>@</w:t>
      </w:r>
      <w:r w:rsidR="005F7DB2">
        <w:rPr>
          <w:rFonts w:ascii="GHEA Grapalat" w:hAnsi="GHEA Grapalat"/>
          <w:lang w:val="en-US"/>
        </w:rPr>
        <w:t>gmail</w:t>
      </w:r>
      <w:r w:rsidR="005F7DB2">
        <w:rPr>
          <w:rFonts w:ascii="GHEA Grapalat" w:hAnsi="GHEA Grapalat"/>
        </w:rPr>
        <w:t>.</w:t>
      </w:r>
      <w:r w:rsidR="005F7DB2">
        <w:rPr>
          <w:rFonts w:ascii="GHEA Grapalat" w:hAnsi="GHEA Grapalat"/>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E30A1" w:rsidRPr="003E30A1">
        <w:rPr>
          <w:rFonts w:ascii="GHEA Grapalat" w:hAnsi="GHEA Grapalat"/>
          <w:i w:val="0"/>
          <w:spacing w:val="6"/>
          <w:sz w:val="22"/>
        </w:rPr>
        <w:t>Консультационных услуг по проектированию строительства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5F7DB2" w:rsidRPr="005F7DB2">
        <w:rPr>
          <w:rFonts w:ascii="GHEA Grapalat" w:hAnsi="GHEA Grapalat"/>
          <w:i w:val="0"/>
          <w:sz w:val="24"/>
          <w:szCs w:val="24"/>
        </w:rPr>
        <w:t>Муниципалитета Ноемберяна</w:t>
      </w:r>
      <w:r w:rsidRPr="009044F1">
        <w:rPr>
          <w:rFonts w:ascii="GHEA Grapalat" w:hAnsi="GHEA Grapalat"/>
          <w:i w:val="0"/>
          <w:sz w:val="24"/>
          <w:szCs w:val="24"/>
        </w:rPr>
        <w:t>", которые сгруппированы в лоты "</w:t>
      </w:r>
      <w:r w:rsidR="00324CDA" w:rsidRPr="00324CD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5F7DB2" w:rsidRPr="009044F1" w:rsidTr="001A6383">
        <w:trPr>
          <w:jc w:val="center"/>
        </w:trPr>
        <w:tc>
          <w:tcPr>
            <w:tcW w:w="1035" w:type="dxa"/>
            <w:vAlign w:val="center"/>
          </w:tcPr>
          <w:p w:rsidR="005F7DB2" w:rsidRPr="005D0458" w:rsidRDefault="005F7DB2" w:rsidP="005F7DB2">
            <w:pPr>
              <w:pStyle w:val="BodyTextIndent2"/>
              <w:spacing w:line="240" w:lineRule="auto"/>
              <w:ind w:firstLine="0"/>
              <w:jc w:val="center"/>
              <w:rPr>
                <w:rFonts w:ascii="GHEA Grapalat" w:hAnsi="GHEA Grapalat"/>
                <w:sz w:val="16"/>
              </w:rPr>
            </w:pPr>
            <w:r w:rsidRPr="005D0458">
              <w:rPr>
                <w:rFonts w:ascii="GHEA Grapalat" w:hAnsi="GHEA Grapalat"/>
                <w:sz w:val="16"/>
              </w:rPr>
              <w:t>1</w:t>
            </w:r>
          </w:p>
        </w:tc>
        <w:tc>
          <w:tcPr>
            <w:tcW w:w="1882" w:type="dxa"/>
            <w:vAlign w:val="center"/>
          </w:tcPr>
          <w:p w:rsidR="005F7DB2" w:rsidRPr="006A4441" w:rsidRDefault="006A4441" w:rsidP="005F7DB2">
            <w:pPr>
              <w:pStyle w:val="BodyTextIndent2"/>
              <w:spacing w:line="240" w:lineRule="auto"/>
              <w:ind w:firstLine="0"/>
              <w:jc w:val="center"/>
              <w:rPr>
                <w:rFonts w:ascii="GHEA Grapalat" w:hAnsi="GHEA Grapalat"/>
                <w:sz w:val="16"/>
                <w:lang w:val="hy-AM"/>
              </w:rPr>
            </w:pPr>
            <w:r>
              <w:rPr>
                <w:rFonts w:ascii="GHEA Grapalat" w:hAnsi="GHEA Grapalat"/>
                <w:sz w:val="16"/>
                <w:lang w:val="hy-AM"/>
              </w:rPr>
              <w:t>1000000</w:t>
            </w:r>
          </w:p>
        </w:tc>
        <w:tc>
          <w:tcPr>
            <w:tcW w:w="6317" w:type="dxa"/>
            <w:vAlign w:val="center"/>
          </w:tcPr>
          <w:p w:rsidR="005F7DB2" w:rsidRPr="006A4441" w:rsidRDefault="006A4441" w:rsidP="003E30A1">
            <w:pPr>
              <w:pStyle w:val="HTMLPreformatted"/>
              <w:shd w:val="clear" w:color="auto" w:fill="F8F9FA"/>
              <w:spacing w:line="540" w:lineRule="atLeast"/>
              <w:rPr>
                <w:rFonts w:ascii="GHEA Grapalat" w:hAnsi="GHEA Grapalat"/>
                <w:color w:val="1F1F1F"/>
                <w:sz w:val="18"/>
                <w:szCs w:val="42"/>
                <w:lang w:val="ru-RU"/>
              </w:rPr>
            </w:pPr>
            <w:r w:rsidRPr="006A4441">
              <w:rPr>
                <w:rFonts w:ascii="GHEA Grapalat" w:hAnsi="GHEA Grapalat"/>
                <w:color w:val="1F1F1F"/>
                <w:sz w:val="18"/>
                <w:szCs w:val="42"/>
                <w:lang w:val="ru-RU"/>
              </w:rPr>
              <w:t>Услуги по разработке и подготовке проектно-сметной документации для строительства сети питьевого водоснабжения на улицах 35 и 37 поселка Бердаван, община Ноемберян.</w:t>
            </w:r>
          </w:p>
        </w:tc>
      </w:tr>
    </w:tbl>
    <w:p w:rsidR="006D55A3" w:rsidRDefault="006D55A3" w:rsidP="006D55A3">
      <w:pPr>
        <w:pStyle w:val="NormalWeb"/>
        <w:widowControl w:val="0"/>
        <w:spacing w:after="160"/>
        <w:ind w:firstLine="567"/>
        <w:jc w:val="both"/>
        <w:rPr>
          <w:rFonts w:ascii="GHEA Grapalat" w:hAnsi="GHEA Grapalat"/>
        </w:rPr>
      </w:pPr>
      <w:r>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D55A3" w:rsidRDefault="006D55A3" w:rsidP="006D55A3">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6D55A3" w:rsidRPr="006D55A3" w:rsidTr="006D55A3">
        <w:trPr>
          <w:trHeight w:val="684"/>
          <w:jc w:val="center"/>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6D55A3" w:rsidRDefault="006D55A3">
            <w:pPr>
              <w:rPr>
                <w:rFonts w:ascii="GHEA Grapalat" w:hAnsi="GHEA Grapalat"/>
              </w:rPr>
            </w:pPr>
            <w:r>
              <w:rPr>
                <w:rFonts w:ascii="GHEA Grapalat" w:hAnsi="GHEA Grapalat"/>
              </w:rPr>
              <w:t>Вид деятельности, подлежащий лицензированию</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6D55A3" w:rsidRDefault="006D55A3">
            <w:pPr>
              <w:rPr>
                <w:rFonts w:ascii="GHEA Grapalat" w:hAnsi="GHEA Grapalat"/>
              </w:rPr>
            </w:pPr>
            <w:r>
              <w:rPr>
                <w:rFonts w:ascii="GHEA Grapalat" w:hAnsi="GHEA Grapalat"/>
              </w:rPr>
              <w:t>Разработка градостроительной документации, за исключением проектной и архитектурно-градостроительной частей</w:t>
            </w:r>
          </w:p>
        </w:tc>
      </w:tr>
      <w:tr w:rsidR="006D55A3" w:rsidTr="006D55A3">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Класс лицензии и тип сертификата</w:t>
            </w:r>
          </w:p>
        </w:tc>
        <w:tc>
          <w:tcPr>
            <w:tcW w:w="5848" w:type="dxa"/>
            <w:tcBorders>
              <w:top w:val="single" w:sz="4" w:space="0" w:color="auto"/>
              <w:left w:val="single" w:sz="4" w:space="0" w:color="auto"/>
              <w:bottom w:val="single" w:sz="4" w:space="0" w:color="auto"/>
              <w:right w:val="single" w:sz="4" w:space="0" w:color="auto"/>
            </w:tcBorders>
            <w:hideMark/>
          </w:tcPr>
          <w:p w:rsidR="006D55A3" w:rsidRPr="00324CDA" w:rsidRDefault="00324CDA" w:rsidP="00324CDA">
            <w:pPr>
              <w:rPr>
                <w:rFonts w:ascii="GHEA Grapalat" w:hAnsi="GHEA Grapalat"/>
              </w:rPr>
            </w:pPr>
            <w:r>
              <w:rPr>
                <w:rFonts w:ascii="GHEA Grapalat" w:hAnsi="GHEA Grapalat"/>
                <w:lang w:val="en-US"/>
              </w:rPr>
              <w:t>3</w:t>
            </w:r>
            <w:r w:rsidR="006D55A3">
              <w:rPr>
                <w:rFonts w:ascii="GHEA Grapalat" w:hAnsi="GHEA Grapalat"/>
              </w:rPr>
              <w:t>-й</w:t>
            </w:r>
            <w:r>
              <w:rPr>
                <w:rFonts w:ascii="GHEA Grapalat" w:hAnsi="GHEA Grapalat"/>
                <w:lang w:val="en-US"/>
              </w:rPr>
              <w:t xml:space="preserve"> </w:t>
            </w:r>
            <w:r>
              <w:rPr>
                <w:rFonts w:ascii="GHEA Grapalat" w:hAnsi="GHEA Grapalat"/>
              </w:rPr>
              <w:t>и выше</w:t>
            </w:r>
          </w:p>
        </w:tc>
      </w:tr>
      <w:tr w:rsidR="006D55A3" w:rsidTr="006D55A3">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Код лицензии</w:t>
            </w:r>
          </w:p>
        </w:tc>
        <w:tc>
          <w:tcPr>
            <w:tcW w:w="5848"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01</w:t>
            </w:r>
          </w:p>
        </w:tc>
      </w:tr>
      <w:tr w:rsidR="006D55A3" w:rsidRPr="006D55A3" w:rsidTr="006D55A3">
        <w:trPr>
          <w:trHeight w:val="814"/>
          <w:jc w:val="center"/>
        </w:trPr>
        <w:tc>
          <w:tcPr>
            <w:tcW w:w="4500"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Тип вкладыша, являющегося неотъемлемой частью лицензии</w:t>
            </w:r>
          </w:p>
        </w:tc>
        <w:tc>
          <w:tcPr>
            <w:tcW w:w="5848" w:type="dxa"/>
            <w:tcBorders>
              <w:top w:val="single" w:sz="4" w:space="0" w:color="auto"/>
              <w:left w:val="single" w:sz="4" w:space="0" w:color="auto"/>
              <w:bottom w:val="single" w:sz="4" w:space="0" w:color="auto"/>
              <w:right w:val="single" w:sz="4" w:space="0" w:color="auto"/>
            </w:tcBorders>
            <w:hideMark/>
          </w:tcPr>
          <w:p w:rsidR="006D55A3" w:rsidRDefault="00324CDA">
            <w:pPr>
              <w:rPr>
                <w:rFonts w:ascii="GHEA Grapalat" w:hAnsi="GHEA Grapalat"/>
              </w:rPr>
            </w:pPr>
            <w:r w:rsidRPr="00324CDA">
              <w:rPr>
                <w:rFonts w:ascii="GHEA Grapalat" w:hAnsi="GHEA Grapalat"/>
              </w:rPr>
              <w:t>Водоснабжение и водоотведение (внутренние и внешние сети водоснабжения и водоотведения, гидромелиорация)</w:t>
            </w:r>
          </w:p>
        </w:tc>
      </w:tr>
      <w:tr w:rsidR="006D55A3" w:rsidTr="006D55A3">
        <w:trPr>
          <w:trHeight w:val="185"/>
          <w:jc w:val="center"/>
        </w:trPr>
        <w:tc>
          <w:tcPr>
            <w:tcW w:w="4500"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Номер вкладыша</w:t>
            </w:r>
          </w:p>
        </w:tc>
        <w:tc>
          <w:tcPr>
            <w:tcW w:w="5848" w:type="dxa"/>
            <w:tcBorders>
              <w:top w:val="single" w:sz="4" w:space="0" w:color="auto"/>
              <w:left w:val="single" w:sz="4" w:space="0" w:color="auto"/>
              <w:bottom w:val="single" w:sz="4" w:space="0" w:color="auto"/>
              <w:right w:val="single" w:sz="4" w:space="0" w:color="auto"/>
            </w:tcBorders>
            <w:hideMark/>
          </w:tcPr>
          <w:p w:rsidR="006D55A3" w:rsidRDefault="006D55A3" w:rsidP="00324CDA">
            <w:pPr>
              <w:rPr>
                <w:rFonts w:ascii="GHEA Grapalat" w:hAnsi="GHEA Grapalat"/>
              </w:rPr>
            </w:pPr>
            <w:r>
              <w:rPr>
                <w:rFonts w:ascii="GHEA Grapalat" w:hAnsi="GHEA Grapalat"/>
              </w:rPr>
              <w:t>0</w:t>
            </w:r>
            <w:r w:rsidR="00324CDA">
              <w:rPr>
                <w:rFonts w:ascii="GHEA Grapalat" w:hAnsi="GHEA Grapalat"/>
              </w:rPr>
              <w:t>8</w:t>
            </w:r>
          </w:p>
        </w:tc>
      </w:tr>
    </w:tbl>
    <w:p w:rsidR="006D55A3" w:rsidRDefault="006D55A3" w:rsidP="006D55A3">
      <w:pPr>
        <w:ind w:firstLine="567"/>
        <w:jc w:val="both"/>
        <w:rPr>
          <w:rFonts w:ascii="GHEA Grapalat" w:hAnsi="GHEA Grapalat" w:cs="Arial"/>
          <w:color w:val="FF0000"/>
          <w:sz w:val="20"/>
          <w:szCs w:val="20"/>
          <w:lang w:val="hy-AM"/>
        </w:rPr>
      </w:pPr>
    </w:p>
    <w:p w:rsidR="006D55A3" w:rsidRDefault="006D55A3" w:rsidP="006D55A3">
      <w:pPr>
        <w:pStyle w:val="NormalWeb"/>
        <w:ind w:firstLine="708"/>
        <w:jc w:val="both"/>
        <w:rPr>
          <w:rFonts w:ascii="GHEA Grapalat" w:hAnsi="GHEA Grapalat" w:cs="Sylfaen"/>
          <w:b/>
          <w:bCs/>
          <w:color w:val="FF0000"/>
          <w:sz w:val="20"/>
          <w:szCs w:val="20"/>
          <w:lang w:val="hy-AM"/>
        </w:rPr>
      </w:pPr>
      <w:r>
        <w:rPr>
          <w:rFonts w:ascii="GHEA Grapalat" w:hAnsi="GHEA Grapalat" w:cs="Sylfaen"/>
          <w:b/>
          <w:bCs/>
          <w:color w:val="FF0000"/>
          <w:sz w:val="20"/>
          <w:szCs w:val="20"/>
          <w:lang w:val="hy-AM"/>
        </w:rPr>
        <w:t>В случае несоответствия участника условиям и требованиям, предусмотренным пунктом 2.4.1. квалификационных требований по любому из критерий,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6D55A3" w:rsidRDefault="006D55A3" w:rsidP="006D55A3">
      <w:pPr>
        <w:pStyle w:val="NormalWeb"/>
        <w:ind w:firstLine="708"/>
        <w:jc w:val="both"/>
        <w:rPr>
          <w:rFonts w:ascii="GHEA Grapalat" w:hAnsi="GHEA Grapalat" w:cs="Arial"/>
          <w:color w:val="FF0000"/>
          <w:sz w:val="20"/>
          <w:lang w:val="hy-AM"/>
        </w:rPr>
      </w:pP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r>
        <w:rPr>
          <w:rFonts w:ascii="Arial Unicode" w:hAnsi="Arial Unicode"/>
          <w:b/>
          <w:bCs/>
          <w:i/>
          <w:color w:val="FF0000"/>
          <w:sz w:val="21"/>
          <w:szCs w:val="21"/>
          <w:lang w:val="hy-AM" w:eastAsia="hy-AM"/>
        </w:rPr>
        <w:t>ПОРЯДОК ПРИНЯТИЯ РЕШЕНИЯ О ВЫБРАННОМ КОНСУЛЬТАНТЕ</w:t>
      </w: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r>
        <w:rPr>
          <w:rFonts w:ascii="Arial Unicode" w:hAnsi="Arial Unicode"/>
          <w:b/>
          <w:bCs/>
          <w:i/>
          <w:color w:val="FF0000"/>
          <w:sz w:val="21"/>
          <w:szCs w:val="21"/>
          <w:lang w:val="hy-AM" w:eastAsia="hy-AM"/>
        </w:rPr>
        <w:t xml:space="preserve">Оценка заявок осуществляется в соответствии с требованиями, установленными пунктом 2 части 1 статьи 44 Закона Республики Армения «О закупках». Выбранный </w:t>
      </w:r>
      <w:r>
        <w:rPr>
          <w:rFonts w:ascii="Arial Unicode" w:hAnsi="Arial Unicode"/>
          <w:b/>
          <w:bCs/>
          <w:i/>
          <w:color w:val="FF0000"/>
          <w:sz w:val="21"/>
          <w:szCs w:val="21"/>
          <w:lang w:val="hy-AM" w:eastAsia="hy-AM"/>
        </w:rPr>
        <w:lastRenderedPageBreak/>
        <w:t>консультант определяется из числа поданных заявок по принципу отдачи приоритета участнику, представившему наименьшую цену и оценившем заявку, соответствующую минимальным неценовым условиям, предусмотренным в приглашении.</w:t>
      </w:r>
    </w:p>
    <w:p w:rsidR="006D55A3" w:rsidRDefault="006D55A3" w:rsidP="006D55A3">
      <w:pPr>
        <w:ind w:firstLine="567"/>
        <w:rPr>
          <w:rFonts w:ascii="GHEA Grapalat" w:hAnsi="GHEA Grapalat" w:cs="Sylfaen"/>
          <w:i/>
          <w:color w:val="FF0000"/>
          <w:sz w:val="20"/>
          <w:lang w:val="hy-AM"/>
        </w:rPr>
      </w:pPr>
    </w:p>
    <w:p w:rsidR="00F85D0C" w:rsidRPr="006D55A3" w:rsidRDefault="00F85D0C" w:rsidP="00B46D58">
      <w:pPr>
        <w:widowControl w:val="0"/>
        <w:spacing w:after="160"/>
        <w:jc w:val="center"/>
        <w:rPr>
          <w:rFonts w:ascii="GHEA Grapalat" w:hAnsi="GHEA Grapalat"/>
          <w:b/>
          <w:lang w:val="hy-AM"/>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w:t>
      </w:r>
      <w:r w:rsidRPr="001A6383">
        <w:rPr>
          <w:rFonts w:ascii="GHEA Grapalat" w:hAnsi="GHEA Grapalat" w:cs="Sylfaen"/>
        </w:rPr>
        <w:lastRenderedPageBreak/>
        <w:t xml:space="preserve">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D55A3" w:rsidRDefault="006D55A3" w:rsidP="006D55A3">
      <w:pPr>
        <w:widowControl w:val="0"/>
        <w:tabs>
          <w:tab w:val="left" w:pos="1134"/>
        </w:tabs>
        <w:spacing w:after="160" w:line="360" w:lineRule="auto"/>
        <w:ind w:firstLine="567"/>
        <w:jc w:val="both"/>
        <w:rPr>
          <w:rFonts w:ascii="GHEA Grapalat" w:hAnsi="GHEA Grapalat" w:cs="Arial"/>
        </w:rPr>
      </w:pPr>
      <w:r>
        <w:rPr>
          <w:rFonts w:ascii="GHEA Grapalat" w:hAnsi="GHEA Grapalat"/>
        </w:rPr>
        <w:t>2.4.</w:t>
      </w:r>
      <w:r>
        <w:rPr>
          <w:rFonts w:ascii="GHEA Grapalat" w:hAnsi="GHEA Grapalat"/>
          <w:vertAlign w:val="superscript"/>
        </w:rPr>
        <w:t>4</w:t>
      </w:r>
      <w:r>
        <w:rPr>
          <w:rFonts w:ascii="GHEA Grapalat" w:hAnsi="GHEA Grapalat"/>
        </w:rPr>
        <w:tab/>
        <w:t>Участник должен иметь требуемые для исполнения предусмотренных заключаемым договором обязательств:</w:t>
      </w:r>
    </w:p>
    <w:p w:rsidR="006D55A3" w:rsidRDefault="006D55A3" w:rsidP="006D55A3">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rsidR="006D55A3" w:rsidRDefault="006D55A3" w:rsidP="006D55A3">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трудовые ресурсы.</w:t>
      </w:r>
    </w:p>
    <w:p w:rsidR="006D55A3" w:rsidRDefault="006D55A3" w:rsidP="006D55A3">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2.4.1 Предъявляемые к участнику:</w:t>
      </w:r>
      <w:r>
        <w:rPr>
          <w:rFonts w:ascii="GHEA Grapalat" w:hAnsi="GHEA Grapalat"/>
          <w:color w:val="FF0000"/>
          <w:vertAlign w:val="superscript"/>
        </w:rPr>
        <w:t>4.1</w:t>
      </w:r>
    </w:p>
    <w:p w:rsidR="006D55A3" w:rsidRDefault="006D55A3" w:rsidP="006D55A3">
      <w:pPr>
        <w:widowControl w:val="0"/>
        <w:tabs>
          <w:tab w:val="left" w:pos="1134"/>
        </w:tabs>
        <w:spacing w:after="160" w:line="360" w:lineRule="auto"/>
        <w:ind w:firstLine="567"/>
        <w:jc w:val="both"/>
        <w:rPr>
          <w:rFonts w:ascii="GHEA Grapalat" w:hAnsi="GHEA Grapalat" w:cs="Arial Armenian"/>
          <w:color w:val="FF0000"/>
        </w:rPr>
      </w:pPr>
      <w:r>
        <w:rPr>
          <w:rFonts w:ascii="GHEA Grapalat" w:hAnsi="GHEA Grapalat"/>
          <w:color w:val="FF0000"/>
        </w:rPr>
        <w:lastRenderedPageBreak/>
        <w:t>1)</w:t>
      </w:r>
      <w:r>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TableGrid"/>
        <w:tblW w:w="10800" w:type="dxa"/>
        <w:tblInd w:w="-522" w:type="dxa"/>
        <w:tblLook w:val="04A0" w:firstRow="1" w:lastRow="0" w:firstColumn="1" w:lastColumn="0" w:noHBand="0" w:noVBand="1"/>
      </w:tblPr>
      <w:tblGrid>
        <w:gridCol w:w="450"/>
        <w:gridCol w:w="3669"/>
        <w:gridCol w:w="3441"/>
        <w:gridCol w:w="3240"/>
      </w:tblGrid>
      <w:tr w:rsidR="006D55A3" w:rsidTr="006D55A3">
        <w:tc>
          <w:tcPr>
            <w:tcW w:w="45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s="Arial Armenian"/>
                <w:color w:val="FF0000"/>
                <w:sz w:val="20"/>
              </w:rPr>
              <w:t>N</w:t>
            </w:r>
          </w:p>
        </w:tc>
        <w:tc>
          <w:tcPr>
            <w:tcW w:w="3669"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Условия, представленные к опыту</w:t>
            </w:r>
          </w:p>
        </w:tc>
        <w:tc>
          <w:tcPr>
            <w:tcW w:w="3441"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Требуемые документы и условия к последним</w:t>
            </w:r>
          </w:p>
        </w:tc>
        <w:tc>
          <w:tcPr>
            <w:tcW w:w="324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Аналогичность</w:t>
            </w:r>
          </w:p>
        </w:tc>
      </w:tr>
      <w:tr w:rsidR="006D55A3" w:rsidRPr="006D55A3" w:rsidTr="006D55A3">
        <w:tc>
          <w:tcPr>
            <w:tcW w:w="45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lang w:val="en-US"/>
              </w:rPr>
            </w:pPr>
            <w:r>
              <w:rPr>
                <w:rFonts w:ascii="GHEA Grapalat" w:hAnsi="GHEA Grapalat"/>
                <w:color w:val="FF0000"/>
                <w:lang w:val="en-US"/>
              </w:rPr>
              <w:t>1</w:t>
            </w:r>
          </w:p>
        </w:tc>
        <w:tc>
          <w:tcPr>
            <w:tcW w:w="3669" w:type="dxa"/>
            <w:tcBorders>
              <w:top w:val="single" w:sz="4" w:space="0" w:color="auto"/>
              <w:left w:val="single" w:sz="4" w:space="0" w:color="auto"/>
              <w:bottom w:val="single" w:sz="4" w:space="0" w:color="auto"/>
              <w:right w:val="single" w:sz="4" w:space="0" w:color="auto"/>
            </w:tcBorders>
            <w:hideMark/>
          </w:tcPr>
          <w:p w:rsidR="006D55A3" w:rsidRDefault="00EF20C9">
            <w:pPr>
              <w:widowControl w:val="0"/>
              <w:tabs>
                <w:tab w:val="left" w:pos="1134"/>
              </w:tabs>
              <w:spacing w:after="160"/>
              <w:jc w:val="both"/>
              <w:rPr>
                <w:rFonts w:ascii="GHEA Grapalat" w:hAnsi="GHEA Grapalat"/>
                <w:color w:val="FF0000"/>
              </w:rPr>
            </w:pPr>
            <w:r w:rsidRPr="00EF20C9">
              <w:rPr>
                <w:rFonts w:ascii="GHEA Grapalat" w:hAnsi="GHEA Grapalat"/>
                <w:color w:val="FF0000"/>
              </w:rPr>
              <w:t>Участник должен был ранее заключить как минимум один аналогичный договор в течение года подачи заявки и трех предшествующих ему лет. Ранее заключенный договор (или договоры) считается (считаются) аналогичным, если объем выполненных в его (их) рамках работ (или общий объем) в денежном выражении составляет не менее 50 процентов от предложенной участником цены. Кроме того, объем выполненных работ в рамках хотя бы одного договора должен составлять не менее 30 процентов от предложенной участником цены в денежном выражении.</w:t>
            </w:r>
          </w:p>
        </w:tc>
        <w:tc>
          <w:tcPr>
            <w:tcW w:w="3441" w:type="dxa"/>
            <w:tcBorders>
              <w:top w:val="single" w:sz="4" w:space="0" w:color="auto"/>
              <w:left w:val="single" w:sz="4" w:space="0" w:color="auto"/>
              <w:bottom w:val="single" w:sz="4" w:space="0" w:color="auto"/>
              <w:right w:val="single" w:sz="4" w:space="0" w:color="auto"/>
            </w:tcBorders>
            <w:hideMark/>
          </w:tcPr>
          <w:p w:rsidR="006D55A3" w:rsidRDefault="00EF20C9">
            <w:pPr>
              <w:widowControl w:val="0"/>
              <w:tabs>
                <w:tab w:val="left" w:pos="1134"/>
              </w:tabs>
              <w:spacing w:after="160"/>
              <w:jc w:val="both"/>
              <w:rPr>
                <w:rFonts w:ascii="GHEA Grapalat" w:hAnsi="GHEA Grapalat"/>
                <w:color w:val="FF0000"/>
              </w:rPr>
            </w:pPr>
            <w:r w:rsidRPr="00EF20C9">
              <w:rPr>
                <w:rFonts w:ascii="GHEA Grapalat" w:hAnsi="GHEA Grapalat"/>
                <w:color w:val="FF0000"/>
              </w:rPr>
              <w:t>Участник должен предоставить копии ранее заключенных договоров, соглашений, документов, подтверждающих их надлежащее исполнение: акт, протокол, счет-фактура, заверенные электронной подписью.</w:t>
            </w:r>
          </w:p>
        </w:tc>
        <w:tc>
          <w:tcPr>
            <w:tcW w:w="3240" w:type="dxa"/>
            <w:tcBorders>
              <w:top w:val="single" w:sz="4" w:space="0" w:color="auto"/>
              <w:left w:val="single" w:sz="4" w:space="0" w:color="auto"/>
              <w:bottom w:val="single" w:sz="4" w:space="0" w:color="auto"/>
              <w:right w:val="single" w:sz="4" w:space="0" w:color="auto"/>
            </w:tcBorders>
            <w:hideMark/>
          </w:tcPr>
          <w:p w:rsidR="006D55A3" w:rsidRDefault="00EF20C9">
            <w:pPr>
              <w:widowControl w:val="0"/>
              <w:tabs>
                <w:tab w:val="left" w:pos="1134"/>
              </w:tabs>
              <w:spacing w:after="160"/>
              <w:jc w:val="both"/>
              <w:rPr>
                <w:rFonts w:ascii="GHEA Grapalat" w:hAnsi="GHEA Grapalat"/>
                <w:color w:val="FF0000"/>
              </w:rPr>
            </w:pPr>
            <w:r w:rsidRPr="00EF20C9">
              <w:rPr>
                <w:rFonts w:ascii="GHEA Grapalat" w:hAnsi="GHEA Grapalat"/>
                <w:color w:val="FF0000"/>
              </w:rPr>
              <w:t>Договоры, надлежащим образом исполненные в рамках деятельности, предусмотренной условиями данного приглашения, — водоснабжение и водоотведение (внутренние и внешние сети водоснабжения и водоотведения, гидромелиорация) — считаются аналогичными.</w:t>
            </w:r>
          </w:p>
        </w:tc>
      </w:tr>
    </w:tbl>
    <w:p w:rsidR="006D55A3" w:rsidRDefault="006D55A3" w:rsidP="006D55A3">
      <w:pPr>
        <w:jc w:val="both"/>
        <w:rPr>
          <w:rFonts w:ascii="GHEA Grapalat" w:hAnsi="GHEA Grapalat"/>
          <w:color w:val="FF0000"/>
        </w:rPr>
      </w:pPr>
      <w:r>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6D55A3">
      <w:pPr>
        <w:jc w:val="both"/>
        <w:rPr>
          <w:rFonts w:ascii="GHEA Grapalat" w:hAnsi="GHEA Grapalat"/>
        </w:rPr>
      </w:pP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6D55A3" w:rsidRPr="006D55A3" w:rsidRDefault="006D55A3" w:rsidP="006D55A3">
      <w:pPr>
        <w:jc w:val="both"/>
        <w:rPr>
          <w:rFonts w:ascii="GHEA Grapalat" w:hAnsi="GHEA Grapalat" w:cs="Arial Armenian"/>
          <w:color w:val="FF0000"/>
          <w:sz w:val="22"/>
          <w:szCs w:val="22"/>
          <w:lang w:val="pt-BR"/>
        </w:rPr>
      </w:pPr>
      <w:r w:rsidRPr="006D55A3">
        <w:rPr>
          <w:rFonts w:ascii="GHEA Grapalat" w:hAnsi="GHEA Grapalat" w:cs="Arial Armenian"/>
          <w:color w:val="FF0000"/>
          <w:sz w:val="22"/>
          <w:szCs w:val="22"/>
          <w:lang w:val="pt-BR"/>
        </w:rPr>
        <w:t>4) Квалификационный критерий «Трудовые ресурсы» определяется и оценивается следующим образом:</w:t>
      </w:r>
    </w:p>
    <w:p w:rsidR="006D55A3" w:rsidRPr="006D55A3" w:rsidRDefault="006D55A3" w:rsidP="006D55A3">
      <w:pPr>
        <w:jc w:val="both"/>
        <w:rPr>
          <w:rFonts w:ascii="GHEA Grapalat" w:hAnsi="GHEA Grapalat" w:cs="Arial Armenian"/>
          <w:color w:val="FF0000"/>
          <w:sz w:val="22"/>
          <w:szCs w:val="22"/>
          <w:lang w:val="pt-BR"/>
        </w:rPr>
      </w:pPr>
    </w:p>
    <w:p w:rsidR="006D55A3" w:rsidRPr="006D55A3" w:rsidRDefault="006D55A3" w:rsidP="006D55A3">
      <w:pPr>
        <w:jc w:val="both"/>
        <w:rPr>
          <w:rFonts w:ascii="GHEA Grapalat" w:hAnsi="GHEA Grapalat" w:cs="Arial Armenian"/>
          <w:color w:val="FF0000"/>
          <w:sz w:val="22"/>
          <w:szCs w:val="22"/>
          <w:lang w:val="pt-BR"/>
        </w:rPr>
      </w:pPr>
      <w:r w:rsidRPr="006D55A3">
        <w:rPr>
          <w:rFonts w:ascii="GHEA Grapalat" w:hAnsi="GHEA Grapalat" w:cs="Arial Armenian"/>
          <w:color w:val="FF0000"/>
          <w:sz w:val="22"/>
          <w:szCs w:val="22"/>
          <w:lang w:val="pt-BR"/>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 и должны как минимум соответствовать требованиям, представленным ниже:</w:t>
      </w:r>
    </w:p>
    <w:p w:rsidR="006D55A3" w:rsidRPr="006D55A3" w:rsidRDefault="006D55A3" w:rsidP="006D55A3">
      <w:pPr>
        <w:jc w:val="both"/>
        <w:rPr>
          <w:rFonts w:ascii="GHEA Grapalat" w:hAnsi="GHEA Grapalat" w:cs="Arial"/>
          <w:color w:val="FF0000"/>
          <w:sz w:val="22"/>
          <w:szCs w:val="22"/>
          <w:lang w:val="hy-AM"/>
        </w:rPr>
      </w:pPr>
    </w:p>
    <w:tbl>
      <w:tblPr>
        <w:tblW w:w="10365" w:type="dxa"/>
        <w:tblInd w:w="-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3" w:type="dxa"/>
          <w:right w:w="73" w:type="dxa"/>
        </w:tblCellMar>
        <w:tblLook w:val="04A0" w:firstRow="1" w:lastRow="0" w:firstColumn="1" w:lastColumn="0" w:noHBand="0" w:noVBand="1"/>
      </w:tblPr>
      <w:tblGrid>
        <w:gridCol w:w="285"/>
        <w:gridCol w:w="3406"/>
        <w:gridCol w:w="3260"/>
        <w:gridCol w:w="3414"/>
      </w:tblGrid>
      <w:tr w:rsidR="00EF20C9" w:rsidTr="005578B5">
        <w:trPr>
          <w:trHeight w:val="300"/>
        </w:trPr>
        <w:tc>
          <w:tcPr>
            <w:tcW w:w="285" w:type="dxa"/>
            <w:tcBorders>
              <w:top w:val="single" w:sz="2" w:space="0" w:color="auto"/>
              <w:left w:val="single" w:sz="2" w:space="0" w:color="auto"/>
              <w:bottom w:val="single" w:sz="2" w:space="0" w:color="auto"/>
              <w:right w:val="single" w:sz="2" w:space="0" w:color="auto"/>
            </w:tcBorders>
            <w:vAlign w:val="center"/>
            <w:hideMark/>
          </w:tcPr>
          <w:p w:rsidR="00EF20C9" w:rsidRPr="00016D41" w:rsidRDefault="00EF20C9" w:rsidP="005578B5">
            <w:pPr>
              <w:jc w:val="center"/>
              <w:rPr>
                <w:rFonts w:ascii="GHEA Grapalat" w:hAnsi="GHEA Grapalat" w:cs="Arial"/>
                <w:color w:val="FF0000"/>
                <w:sz w:val="20"/>
              </w:rPr>
            </w:pPr>
            <w:r w:rsidRPr="00016D41">
              <w:rPr>
                <w:rFonts w:ascii="GHEA Grapalat" w:hAnsi="GHEA Grapalat" w:cs="Arial Armenian"/>
                <w:color w:val="FF0000"/>
                <w:sz w:val="20"/>
              </w:rPr>
              <w:lastRenderedPageBreak/>
              <w:t>N</w:t>
            </w:r>
          </w:p>
        </w:tc>
        <w:tc>
          <w:tcPr>
            <w:tcW w:w="10080" w:type="dxa"/>
            <w:gridSpan w:val="3"/>
            <w:tcBorders>
              <w:top w:val="single" w:sz="2" w:space="0" w:color="auto"/>
              <w:left w:val="single" w:sz="2" w:space="0" w:color="auto"/>
              <w:bottom w:val="single" w:sz="2" w:space="0" w:color="auto"/>
              <w:right w:val="single" w:sz="2" w:space="0" w:color="auto"/>
            </w:tcBorders>
            <w:vAlign w:val="center"/>
            <w:hideMark/>
          </w:tcPr>
          <w:p w:rsidR="00EF20C9" w:rsidRPr="00016D41" w:rsidRDefault="00EF20C9" w:rsidP="005578B5">
            <w:pPr>
              <w:jc w:val="center"/>
              <w:rPr>
                <w:rFonts w:ascii="GHEA Grapalat" w:hAnsi="GHEA Grapalat" w:cs="Arial"/>
                <w:color w:val="FF0000"/>
                <w:sz w:val="20"/>
              </w:rPr>
            </w:pPr>
            <w:r w:rsidRPr="00016D41">
              <w:rPr>
                <w:rFonts w:ascii="GHEA Grapalat" w:hAnsi="GHEA Grapalat" w:cs="Arial"/>
                <w:color w:val="FF0000"/>
                <w:sz w:val="20"/>
              </w:rPr>
              <w:t>Специалисты</w:t>
            </w:r>
          </w:p>
        </w:tc>
      </w:tr>
      <w:tr w:rsidR="00EF20C9" w:rsidTr="005578B5">
        <w:trPr>
          <w:trHeight w:val="284"/>
        </w:trPr>
        <w:tc>
          <w:tcPr>
            <w:tcW w:w="285" w:type="dxa"/>
            <w:vMerge w:val="restart"/>
            <w:tcBorders>
              <w:top w:val="single" w:sz="2" w:space="0" w:color="auto"/>
              <w:left w:val="single" w:sz="2" w:space="0" w:color="auto"/>
              <w:bottom w:val="single" w:sz="2" w:space="0" w:color="auto"/>
              <w:right w:val="single" w:sz="2" w:space="0" w:color="auto"/>
            </w:tcBorders>
            <w:vAlign w:val="center"/>
          </w:tcPr>
          <w:p w:rsidR="00EF20C9" w:rsidRPr="00016D41" w:rsidRDefault="00EF20C9" w:rsidP="005578B5">
            <w:pPr>
              <w:jc w:val="center"/>
              <w:rPr>
                <w:rFonts w:ascii="GHEA Grapalat" w:hAnsi="GHEA Grapalat" w:cs="Arial"/>
                <w:color w:val="FF0000"/>
                <w:sz w:val="20"/>
              </w:rPr>
            </w:pPr>
          </w:p>
        </w:tc>
        <w:tc>
          <w:tcPr>
            <w:tcW w:w="3406" w:type="dxa"/>
            <w:vMerge w:val="restart"/>
            <w:tcBorders>
              <w:top w:val="single" w:sz="2" w:space="0" w:color="auto"/>
              <w:left w:val="single" w:sz="2" w:space="0" w:color="auto"/>
              <w:bottom w:val="single" w:sz="2" w:space="0" w:color="auto"/>
              <w:right w:val="single" w:sz="2" w:space="0" w:color="auto"/>
            </w:tcBorders>
            <w:hideMark/>
          </w:tcPr>
          <w:p w:rsidR="00EF20C9" w:rsidRPr="00016D41" w:rsidRDefault="00EF20C9" w:rsidP="005578B5">
            <w:pPr>
              <w:jc w:val="center"/>
              <w:rPr>
                <w:rFonts w:ascii="GHEA Grapalat" w:hAnsi="GHEA Grapalat" w:cs="Arial"/>
                <w:color w:val="FF0000"/>
                <w:sz w:val="20"/>
              </w:rPr>
            </w:pPr>
            <w:r w:rsidRPr="00016D41">
              <w:rPr>
                <w:rFonts w:ascii="GHEA Grapalat" w:hAnsi="GHEA Grapalat" w:cs="Sylfaen"/>
                <w:color w:val="FF0000"/>
                <w:sz w:val="20"/>
              </w:rPr>
              <w:t>квалификация</w:t>
            </w:r>
          </w:p>
        </w:tc>
        <w:tc>
          <w:tcPr>
            <w:tcW w:w="6674" w:type="dxa"/>
            <w:gridSpan w:val="2"/>
            <w:tcBorders>
              <w:top w:val="single" w:sz="2" w:space="0" w:color="auto"/>
              <w:left w:val="single" w:sz="2" w:space="0" w:color="auto"/>
              <w:bottom w:val="single" w:sz="2" w:space="0" w:color="auto"/>
              <w:right w:val="single" w:sz="2" w:space="0" w:color="auto"/>
            </w:tcBorders>
            <w:hideMark/>
          </w:tcPr>
          <w:p w:rsidR="00EF20C9" w:rsidRPr="00016D41" w:rsidRDefault="00EF20C9" w:rsidP="005578B5">
            <w:pPr>
              <w:ind w:left="27"/>
              <w:jc w:val="center"/>
              <w:rPr>
                <w:rFonts w:ascii="GHEA Grapalat" w:hAnsi="GHEA Grapalat" w:cs="Arial"/>
                <w:color w:val="FF0000"/>
                <w:sz w:val="20"/>
              </w:rPr>
            </w:pPr>
            <w:r w:rsidRPr="00016D41">
              <w:rPr>
                <w:rFonts w:ascii="GHEA Grapalat" w:hAnsi="GHEA Grapalat" w:cs="Sylfaen"/>
                <w:color w:val="FF0000"/>
                <w:sz w:val="20"/>
              </w:rPr>
              <w:t>опыт работы</w:t>
            </w:r>
          </w:p>
        </w:tc>
      </w:tr>
      <w:tr w:rsidR="00EF20C9" w:rsidTr="005578B5">
        <w:trPr>
          <w:trHeight w:val="584"/>
        </w:trPr>
        <w:tc>
          <w:tcPr>
            <w:tcW w:w="285" w:type="dxa"/>
            <w:vMerge/>
            <w:tcBorders>
              <w:top w:val="single" w:sz="2" w:space="0" w:color="auto"/>
              <w:left w:val="single" w:sz="2" w:space="0" w:color="auto"/>
              <w:bottom w:val="single" w:sz="2" w:space="0" w:color="auto"/>
              <w:right w:val="single" w:sz="2" w:space="0" w:color="auto"/>
            </w:tcBorders>
            <w:vAlign w:val="center"/>
            <w:hideMark/>
          </w:tcPr>
          <w:p w:rsidR="00EF20C9" w:rsidRPr="00016D41" w:rsidRDefault="00EF20C9" w:rsidP="005578B5">
            <w:pPr>
              <w:rPr>
                <w:rFonts w:ascii="GHEA Grapalat" w:hAnsi="GHEA Grapalat" w:cs="Arial"/>
                <w:color w:val="FF0000"/>
                <w:sz w:val="20"/>
              </w:rPr>
            </w:pPr>
          </w:p>
        </w:tc>
        <w:tc>
          <w:tcPr>
            <w:tcW w:w="3406" w:type="dxa"/>
            <w:vMerge/>
            <w:tcBorders>
              <w:top w:val="single" w:sz="2" w:space="0" w:color="auto"/>
              <w:left w:val="single" w:sz="2" w:space="0" w:color="auto"/>
              <w:bottom w:val="single" w:sz="2" w:space="0" w:color="auto"/>
              <w:right w:val="single" w:sz="2" w:space="0" w:color="auto"/>
            </w:tcBorders>
            <w:vAlign w:val="center"/>
            <w:hideMark/>
          </w:tcPr>
          <w:p w:rsidR="00EF20C9" w:rsidRPr="00016D41" w:rsidRDefault="00EF20C9" w:rsidP="005578B5">
            <w:pPr>
              <w:rPr>
                <w:rFonts w:ascii="GHEA Grapalat" w:hAnsi="GHEA Grapalat" w:cs="Arial"/>
                <w:color w:val="FF0000"/>
                <w:sz w:val="20"/>
              </w:rPr>
            </w:pPr>
          </w:p>
        </w:tc>
        <w:tc>
          <w:tcPr>
            <w:tcW w:w="3260" w:type="dxa"/>
            <w:tcBorders>
              <w:top w:val="single" w:sz="2" w:space="0" w:color="auto"/>
              <w:left w:val="single" w:sz="2" w:space="0" w:color="auto"/>
              <w:bottom w:val="single" w:sz="2" w:space="0" w:color="auto"/>
              <w:right w:val="single" w:sz="2" w:space="0" w:color="auto"/>
            </w:tcBorders>
            <w:hideMark/>
          </w:tcPr>
          <w:p w:rsidR="00EF20C9" w:rsidRPr="00016D41" w:rsidRDefault="00EF20C9" w:rsidP="005578B5">
            <w:pPr>
              <w:jc w:val="center"/>
              <w:rPr>
                <w:rFonts w:ascii="GHEA Grapalat" w:hAnsi="GHEA Grapalat" w:cs="Arial"/>
                <w:color w:val="FF0000"/>
                <w:sz w:val="20"/>
              </w:rPr>
            </w:pPr>
            <w:r w:rsidRPr="00016D41">
              <w:rPr>
                <w:rFonts w:ascii="GHEA Grapalat" w:hAnsi="GHEA Grapalat" w:cs="Sylfaen"/>
                <w:color w:val="FF0000"/>
                <w:sz w:val="20"/>
              </w:rPr>
              <w:t>период</w:t>
            </w:r>
          </w:p>
        </w:tc>
        <w:tc>
          <w:tcPr>
            <w:tcW w:w="3414" w:type="dxa"/>
            <w:tcBorders>
              <w:top w:val="single" w:sz="2" w:space="0" w:color="auto"/>
              <w:left w:val="single" w:sz="2" w:space="0" w:color="auto"/>
              <w:bottom w:val="single" w:sz="2" w:space="0" w:color="auto"/>
              <w:right w:val="single" w:sz="2" w:space="0" w:color="auto"/>
            </w:tcBorders>
            <w:vAlign w:val="center"/>
            <w:hideMark/>
          </w:tcPr>
          <w:p w:rsidR="00EF20C9" w:rsidRPr="00016D41" w:rsidRDefault="00EF20C9" w:rsidP="005578B5">
            <w:pPr>
              <w:jc w:val="center"/>
              <w:rPr>
                <w:rFonts w:ascii="GHEA Grapalat" w:hAnsi="GHEA Grapalat" w:cs="Arial"/>
                <w:color w:val="FF0000"/>
                <w:sz w:val="20"/>
              </w:rPr>
            </w:pPr>
            <w:r w:rsidRPr="00016D41">
              <w:rPr>
                <w:rFonts w:ascii="GHEA Grapalat" w:hAnsi="GHEA Grapalat" w:cs="Sylfaen"/>
                <w:color w:val="FF0000"/>
                <w:sz w:val="20"/>
              </w:rPr>
              <w:t>сфера деятельности и выполняемая работа</w:t>
            </w:r>
          </w:p>
        </w:tc>
      </w:tr>
      <w:tr w:rsidR="00EF20C9" w:rsidRPr="00507137" w:rsidTr="005578B5">
        <w:trPr>
          <w:trHeight w:val="300"/>
        </w:trPr>
        <w:tc>
          <w:tcPr>
            <w:tcW w:w="285" w:type="dxa"/>
            <w:tcBorders>
              <w:top w:val="single" w:sz="2" w:space="0" w:color="auto"/>
              <w:left w:val="single" w:sz="2" w:space="0" w:color="auto"/>
              <w:bottom w:val="single" w:sz="2" w:space="0" w:color="auto"/>
              <w:right w:val="single" w:sz="2" w:space="0" w:color="auto"/>
            </w:tcBorders>
          </w:tcPr>
          <w:p w:rsidR="00EF20C9" w:rsidRPr="00016D41" w:rsidRDefault="00EF20C9" w:rsidP="005578B5">
            <w:pPr>
              <w:jc w:val="both"/>
              <w:rPr>
                <w:rFonts w:ascii="GHEA Grapalat" w:hAnsi="GHEA Grapalat" w:cs="Arial Armenian"/>
                <w:color w:val="FF0000"/>
                <w:sz w:val="20"/>
                <w:lang w:val="hy-AM"/>
              </w:rPr>
            </w:pPr>
            <w:r w:rsidRPr="00016D41">
              <w:rPr>
                <w:rFonts w:ascii="GHEA Grapalat" w:hAnsi="GHEA Grapalat" w:cs="Arial Armenian"/>
                <w:color w:val="FF0000"/>
                <w:sz w:val="20"/>
                <w:lang w:val="hy-AM"/>
              </w:rPr>
              <w:t>1</w:t>
            </w:r>
          </w:p>
        </w:tc>
        <w:tc>
          <w:tcPr>
            <w:tcW w:w="3406" w:type="dxa"/>
            <w:tcBorders>
              <w:top w:val="single" w:sz="2" w:space="0" w:color="auto"/>
              <w:left w:val="single" w:sz="2" w:space="0" w:color="auto"/>
              <w:bottom w:val="single" w:sz="2" w:space="0" w:color="auto"/>
              <w:right w:val="single" w:sz="2" w:space="0" w:color="auto"/>
            </w:tcBorders>
          </w:tcPr>
          <w:p w:rsidR="00EF20C9" w:rsidRPr="00016D41" w:rsidRDefault="00EF20C9" w:rsidP="005578B5">
            <w:pPr>
              <w:rPr>
                <w:rFonts w:ascii="GHEA Grapalat" w:hAnsi="GHEA Grapalat" w:cs="Arial Armenian"/>
                <w:color w:val="FF0000"/>
                <w:sz w:val="18"/>
                <w:lang w:val="hy-AM"/>
              </w:rPr>
            </w:pPr>
            <w:r w:rsidRPr="00016D41">
              <w:rPr>
                <w:rFonts w:ascii="GHEA Grapalat" w:hAnsi="GHEA Grapalat" w:cs="Arial Armenian"/>
                <w:color w:val="FF0000"/>
                <w:sz w:val="18"/>
                <w:szCs w:val="20"/>
                <w:lang w:val="hy-AM"/>
              </w:rPr>
              <w:t>Инженер-проектировщик систем водоснабжения и водоотведения с аттестатом 3-й степени.</w:t>
            </w:r>
          </w:p>
        </w:tc>
        <w:tc>
          <w:tcPr>
            <w:tcW w:w="3260" w:type="dxa"/>
            <w:tcBorders>
              <w:top w:val="single" w:sz="2" w:space="0" w:color="auto"/>
              <w:left w:val="single" w:sz="2" w:space="0" w:color="auto"/>
              <w:bottom w:val="single" w:sz="2" w:space="0" w:color="auto"/>
              <w:right w:val="single" w:sz="2" w:space="0" w:color="auto"/>
            </w:tcBorders>
          </w:tcPr>
          <w:p w:rsidR="00EF20C9" w:rsidRPr="00016D41" w:rsidRDefault="00EF20C9" w:rsidP="005578B5">
            <w:pPr>
              <w:rPr>
                <w:rFonts w:ascii="GHEA Grapalat" w:hAnsi="GHEA Grapalat" w:cs="Arial Armenian"/>
                <w:color w:val="FF0000"/>
                <w:sz w:val="18"/>
                <w:lang w:val="hy-AM"/>
              </w:rPr>
            </w:pPr>
            <w:r w:rsidRPr="00016D41">
              <w:rPr>
                <w:rFonts w:ascii="GHEA Grapalat" w:hAnsi="GHEA Grapalat" w:cs="Arial Armenian"/>
                <w:color w:val="FF0000"/>
                <w:sz w:val="18"/>
                <w:lang w:val="hy-AM"/>
              </w:rPr>
              <w:t>Опыт работы по специальности за последние 3 года</w:t>
            </w:r>
          </w:p>
        </w:tc>
        <w:tc>
          <w:tcPr>
            <w:tcW w:w="3414" w:type="dxa"/>
            <w:tcBorders>
              <w:top w:val="single" w:sz="2" w:space="0" w:color="auto"/>
              <w:left w:val="single" w:sz="2" w:space="0" w:color="auto"/>
              <w:bottom w:val="single" w:sz="2" w:space="0" w:color="auto"/>
              <w:right w:val="single" w:sz="2" w:space="0" w:color="auto"/>
            </w:tcBorders>
          </w:tcPr>
          <w:p w:rsidR="00EF20C9" w:rsidRPr="00016D41" w:rsidRDefault="00EF20C9" w:rsidP="005578B5">
            <w:pPr>
              <w:rPr>
                <w:rFonts w:ascii="GHEA Grapalat" w:hAnsi="GHEA Grapalat" w:cs="Arial Armenian"/>
                <w:color w:val="FF0000"/>
                <w:sz w:val="20"/>
                <w:lang w:val="hy-AM"/>
              </w:rPr>
            </w:pPr>
            <w:r w:rsidRPr="00016D41">
              <w:rPr>
                <w:rFonts w:ascii="GHEA Grapalat" w:hAnsi="GHEA Grapalat" w:cs="Arial"/>
                <w:color w:val="FF0000"/>
                <w:sz w:val="18"/>
                <w:shd w:val="clear" w:color="auto" w:fill="FFFFFF"/>
                <w:lang w:val="hy-AM"/>
              </w:rPr>
              <w:t>Консультационные услуги по подготовке проектно-сметной документации, предоставляемые надлежащим образом в рамках лицензии/проектно-сметной документации, предусмотренной законом, и соответствующего приложения к ней.</w:t>
            </w:r>
          </w:p>
        </w:tc>
      </w:tr>
    </w:tbl>
    <w:p w:rsidR="006D55A3" w:rsidRPr="006D55A3" w:rsidRDefault="006D55A3" w:rsidP="006D55A3">
      <w:pPr>
        <w:ind w:firstLine="567"/>
        <w:jc w:val="both"/>
        <w:rPr>
          <w:rFonts w:ascii="GHEA Grapalat" w:hAnsi="GHEA Grapalat" w:cs="Arial Armenian"/>
          <w:color w:val="FF0000"/>
          <w:sz w:val="22"/>
          <w:szCs w:val="22"/>
          <w:lang w:val="hy-AM"/>
        </w:rPr>
      </w:pPr>
    </w:p>
    <w:p w:rsidR="006D55A3" w:rsidRPr="006D55A3" w:rsidRDefault="006D55A3" w:rsidP="006D55A3">
      <w:pPr>
        <w:widowControl w:val="0"/>
        <w:tabs>
          <w:tab w:val="left" w:pos="1134"/>
        </w:tabs>
        <w:spacing w:after="160"/>
        <w:jc w:val="both"/>
        <w:rPr>
          <w:rFonts w:ascii="GHEA Grapalat" w:hAnsi="GHEA Grapalat" w:cs="Arial Armenian"/>
          <w:color w:val="FF0000"/>
          <w:sz w:val="22"/>
          <w:szCs w:val="22"/>
          <w:lang w:val="hy-AM"/>
        </w:rPr>
      </w:pPr>
      <w:r w:rsidRPr="006D55A3">
        <w:rPr>
          <w:rFonts w:ascii="GHEA Grapalat" w:hAnsi="GHEA Grapalat" w:cs="Arial Armenian"/>
          <w:color w:val="FF0000"/>
          <w:sz w:val="22"/>
          <w:szCs w:val="22"/>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3D08B6" w:rsidRPr="006D55A3" w:rsidRDefault="003D08B6" w:rsidP="006A1FFF">
      <w:pPr>
        <w:widowControl w:val="0"/>
        <w:tabs>
          <w:tab w:val="left" w:pos="1134"/>
        </w:tabs>
        <w:spacing w:after="160"/>
        <w:ind w:firstLine="567"/>
        <w:jc w:val="both"/>
        <w:rPr>
          <w:rFonts w:ascii="GHEA Grapalat" w:hAnsi="GHEA Grapalat"/>
          <w:lang w:val="hy-AM"/>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B7C78" w:rsidRPr="004B7C78">
        <w:rPr>
          <w:rFonts w:ascii="GHEA Grapalat" w:hAnsi="GHEA Grapalat"/>
          <w:sz w:val="22"/>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D55A3" w:rsidRPr="006D55A3">
        <w:rPr>
          <w:rFonts w:ascii="GHEA Grapalat" w:hAnsi="GHEA Grapalat"/>
          <w:i w:val="0"/>
          <w:sz w:val="24"/>
          <w:szCs w:val="24"/>
        </w:rPr>
        <w:t>ЦБ</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AB6031" w:rsidRPr="00AB6031">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6D55A3" w:rsidRPr="006D55A3">
        <w:rPr>
          <w:rFonts w:ascii="GHEA Grapalat" w:hAnsi="GHEA Grapalat"/>
        </w:rPr>
        <w:t>10</w:t>
      </w:r>
      <w:r w:rsidR="00077E7F" w:rsidRPr="00692995">
        <w:rPr>
          <w:rStyle w:val="FootnoteReference"/>
          <w:rFonts w:ascii="GHEA Grapalat" w:hAnsi="GHEA Grapalat"/>
        </w:rPr>
        <w:footnoteReference w:customMarkFollows="1" w:id="5"/>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AB6031">
        <w:rPr>
          <w:rFonts w:ascii="GHEA Grapalat" w:hAnsi="GHEA Grapalat"/>
          <w:b/>
          <w:i/>
        </w:rPr>
        <w:t>Совета старейшин</w:t>
      </w:r>
      <w:r w:rsidRPr="009044F1">
        <w:rPr>
          <w:rFonts w:ascii="GHEA Grapalat" w:hAnsi="GHEA Grapalat"/>
        </w:rPr>
        <w:t xml:space="preserve">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4B7C78" w:rsidRDefault="00096865" w:rsidP="004B7C7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B7C78" w:rsidRPr="004B7C78">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A4441"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4B7C78" w:rsidRPr="004B7C78">
        <w:rPr>
          <w:rFonts w:ascii="GHEA Grapalat" w:hAnsi="GHEA Grapalat"/>
          <w:b/>
          <w:sz w:val="22"/>
        </w:rPr>
        <w:t>запрос котировок</w:t>
      </w:r>
      <w:r w:rsidR="00123294" w:rsidRPr="004B7C78">
        <w:rPr>
          <w:rFonts w:ascii="GHEA Grapalat" w:hAnsi="GHEA Grapalat" w:cs="Arial"/>
          <w:b/>
          <w:sz w:val="28"/>
          <w:szCs w:val="24"/>
        </w:rPr>
        <w:br/>
      </w:r>
      <w:r w:rsidRPr="00374F4A">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6A4441">
        <w:rPr>
          <w:rFonts w:ascii="GHEA Grapalat" w:hAnsi="GHEA Grapalat"/>
          <w:i/>
          <w:sz w:val="24"/>
          <w:szCs w:val="24"/>
          <w:lang w:val="hy-AM"/>
        </w:rPr>
        <w:t>31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B7C78">
        <w:rPr>
          <w:rFonts w:ascii="GHEA Grapalat" w:hAnsi="GHEA Grapalat"/>
        </w:rPr>
        <w:t>запрос</w:t>
      </w:r>
      <w:r w:rsidR="004B7C78" w:rsidRPr="004B7C78">
        <w:rPr>
          <w:rFonts w:ascii="GHEA Grapalat" w:hAnsi="GHEA Grapalat"/>
        </w:rPr>
        <w:t>е</w:t>
      </w:r>
      <w:r w:rsidR="004B7C78">
        <w:rPr>
          <w:rFonts w:ascii="GHEA Grapalat" w:hAnsi="GHEA Grapalat"/>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324CDA"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A35ADA">
        <w:rPr>
          <w:rFonts w:ascii="GHEA Grapalat" w:hAnsi="GHEA Grapalat"/>
          <w:i/>
        </w:rPr>
        <w:t>26/</w:t>
      </w:r>
      <w:r w:rsidR="006A4441">
        <w:rPr>
          <w:rFonts w:ascii="GHEA Grapalat" w:hAnsi="GHEA Grapalat"/>
          <w:i/>
          <w:lang w:val="hy-AM"/>
        </w:rPr>
        <w:t>31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B7C78" w:rsidP="00B46D58">
      <w:pPr>
        <w:spacing w:after="160"/>
        <w:jc w:val="both"/>
        <w:rPr>
          <w:rFonts w:ascii="GHEA Grapalat" w:hAnsi="GHEA Grapalat"/>
        </w:rPr>
      </w:pPr>
      <w:r>
        <w:rPr>
          <w:rFonts w:ascii="GHEA Grapalat" w:hAnsi="GHEA Grapalat"/>
        </w:rPr>
        <w:t>запрос</w:t>
      </w:r>
      <w:r w:rsidRPr="004B7C78">
        <w:rPr>
          <w:rFonts w:ascii="GHEA Grapalat" w:hAnsi="GHEA Grapalat"/>
        </w:rPr>
        <w:t>а</w:t>
      </w:r>
      <w:r>
        <w:rPr>
          <w:rFonts w:ascii="GHEA Grapalat" w:hAnsi="GHEA Grapalat"/>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4B7C78">
        <w:rPr>
          <w:rFonts w:ascii="GHEA Grapalat" w:hAnsi="GHEA Grapalat"/>
        </w:rPr>
        <w:t>запрос котировок</w:t>
      </w:r>
      <w:r w:rsidR="004B7C78" w:rsidRPr="004B7C78">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324CDA">
        <w:rPr>
          <w:rFonts w:ascii="GHEA Grapalat" w:hAnsi="GHEA Grapalat"/>
          <w:i/>
        </w:rPr>
        <w:t>26/</w:t>
      </w:r>
      <w:r w:rsidR="006A4441">
        <w:rPr>
          <w:rFonts w:ascii="GHEA Grapalat" w:hAnsi="GHEA Grapalat"/>
          <w:i/>
          <w:lang w:val="hy-AM"/>
        </w:rPr>
        <w:t>31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5F7DB2"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B7C78">
        <w:rPr>
          <w:rFonts w:ascii="GHEA Grapalat" w:hAnsi="GHEA Grapalat"/>
        </w:rPr>
        <w:t>запрос котировок</w:t>
      </w:r>
      <w:r w:rsidR="004B7C78" w:rsidRPr="004B7C78">
        <w:rPr>
          <w:rFonts w:ascii="GHEA Grapalat" w:hAnsi="GHEA Grapalat"/>
        </w:rPr>
        <w:t xml:space="preserve"> </w:t>
      </w:r>
      <w:r w:rsidR="006B3E56" w:rsidRPr="00F738FA">
        <w:rPr>
          <w:rFonts w:ascii="GHEA Grapalat" w:hAnsi="GHEA Grapalat"/>
        </w:rP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324CDA">
        <w:rPr>
          <w:rFonts w:ascii="GHEA Grapalat" w:hAnsi="GHEA Grapalat"/>
          <w:i/>
        </w:rPr>
        <w:t>26/</w:t>
      </w:r>
      <w:r w:rsidR="006A4441">
        <w:rPr>
          <w:rFonts w:ascii="GHEA Grapalat" w:hAnsi="GHEA Grapalat"/>
          <w:i/>
          <w:lang w:val="hy-AM"/>
        </w:rPr>
        <w:t>31</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F7DB2">
        <w:rPr>
          <w:rFonts w:ascii="GHEA Grapalat" w:hAnsi="GHEA Grapalat"/>
        </w:rPr>
        <w:t>запрос котировок</w:t>
      </w:r>
      <w:r w:rsidR="005F7DB2" w:rsidRPr="005F7DB2">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B1013B" w:rsidP="00AB6031">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r w:rsidR="00AB6031" w:rsidRPr="005F52BD">
        <w:rPr>
          <w:rFonts w:ascii="GHEA Grapalat" w:hAnsi="GHEA Grapalat"/>
          <w:b/>
        </w:rPr>
        <w:lastRenderedPageBreak/>
        <w:t xml:space="preserve"> </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AB6031">
      <w:pPr>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Pr="005F7DB2"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324CDA">
        <w:rPr>
          <w:rFonts w:ascii="GHEA Grapalat" w:hAnsi="GHEA Grapalat"/>
          <w:i/>
          <w:sz w:val="24"/>
          <w:szCs w:val="24"/>
        </w:rPr>
        <w:t>26/</w:t>
      </w:r>
      <w:r w:rsidR="006A4441">
        <w:rPr>
          <w:rFonts w:ascii="GHEA Grapalat" w:hAnsi="GHEA Grapalat"/>
          <w:i/>
          <w:sz w:val="24"/>
          <w:szCs w:val="24"/>
          <w:lang w:val="hy-AM"/>
        </w:rPr>
        <w:t>31</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4B7C78">
        <w:trPr>
          <w:cantSplit/>
        </w:trPr>
        <w:tc>
          <w:tcPr>
            <w:tcW w:w="817" w:type="dxa"/>
            <w:vMerge w:val="restart"/>
            <w:vAlign w:val="center"/>
          </w:tcPr>
          <w:p w:rsidR="004E4AC1" w:rsidRPr="008D352C" w:rsidRDefault="004E4AC1" w:rsidP="004B7C7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4B7C78">
        <w:trPr>
          <w:cantSplit/>
          <w:trHeight w:val="301"/>
        </w:trPr>
        <w:tc>
          <w:tcPr>
            <w:tcW w:w="817"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4B7C7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4B7C78">
        <w:trPr>
          <w:cantSplit/>
          <w:trHeight w:val="299"/>
        </w:trPr>
        <w:tc>
          <w:tcPr>
            <w:tcW w:w="817"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4B7C7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AB6031">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F7DB2" w:rsidRPr="005F7DB2">
        <w:rPr>
          <w:rFonts w:ascii="GHEA Grapalat" w:hAnsi="GHEA Grapalat"/>
          <w:b/>
        </w:rPr>
        <w:t>запрос котировок</w:t>
      </w:r>
    </w:p>
    <w:p w:rsidR="00DB6B33" w:rsidRPr="005F7DB2"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F7DB2">
        <w:rPr>
          <w:rFonts w:ascii="GHEA Grapalat" w:hAnsi="GHEA Grapalat"/>
          <w:i w:val="0"/>
          <w:sz w:val="24"/>
          <w:szCs w:val="24"/>
          <w:lang w:val="en-US"/>
        </w:rPr>
        <w:t>HHTMNHH</w:t>
      </w:r>
      <w:r w:rsidR="005F7DB2">
        <w:rPr>
          <w:rFonts w:ascii="GHEA Grapalat" w:hAnsi="GHEA Grapalat"/>
          <w:i w:val="0"/>
          <w:sz w:val="24"/>
          <w:szCs w:val="24"/>
        </w:rPr>
        <w:t>-</w:t>
      </w:r>
      <w:r w:rsidR="005F7DB2">
        <w:rPr>
          <w:rFonts w:ascii="GHEA Grapalat" w:hAnsi="GHEA Grapalat"/>
          <w:i w:val="0"/>
          <w:sz w:val="24"/>
          <w:szCs w:val="24"/>
          <w:lang w:val="en-US"/>
        </w:rPr>
        <w:t>GHTsDzB</w:t>
      </w:r>
      <w:r w:rsidR="005F7DB2">
        <w:rPr>
          <w:rFonts w:ascii="GHEA Grapalat" w:hAnsi="GHEA Grapalat"/>
          <w:i w:val="0"/>
          <w:sz w:val="24"/>
          <w:szCs w:val="24"/>
        </w:rPr>
        <w:t>-</w:t>
      </w:r>
      <w:r w:rsidR="005F7DB2" w:rsidRPr="005F7DB2">
        <w:rPr>
          <w:rFonts w:ascii="GHEA Grapalat" w:hAnsi="GHEA Grapalat"/>
          <w:i w:val="0"/>
          <w:sz w:val="24"/>
          <w:szCs w:val="24"/>
        </w:rPr>
        <w:t>26/</w:t>
      </w:r>
      <w:r w:rsidR="006A4441">
        <w:rPr>
          <w:rFonts w:ascii="GHEA Grapalat" w:hAnsi="GHEA Grapalat"/>
          <w:i w:val="0"/>
          <w:sz w:val="24"/>
          <w:szCs w:val="24"/>
          <w:lang w:val="hy-AM"/>
        </w:rPr>
        <w:t>31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3497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3497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B603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3497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3497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3497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3497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3497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3497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3497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3497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3497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3497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3497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3497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3497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3497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3497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3497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3497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3497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E3497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3497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5F7DB2"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005744FC" w:rsidRPr="005F7DB2">
        <w:rPr>
          <w:rFonts w:ascii="GHEA Grapalat" w:hAnsi="GHEA Grapalat" w:cs="Arial"/>
          <w:b/>
          <w:sz w:val="28"/>
          <w:szCs w:val="24"/>
        </w:rPr>
        <w:br/>
      </w:r>
      <w:r w:rsidRPr="009044F1">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324CDA">
        <w:rPr>
          <w:rFonts w:ascii="GHEA Grapalat" w:hAnsi="GHEA Grapalat"/>
          <w:i/>
          <w:sz w:val="24"/>
          <w:szCs w:val="24"/>
        </w:rPr>
        <w:t>26/</w:t>
      </w:r>
      <w:r w:rsidR="006A4441">
        <w:rPr>
          <w:rFonts w:ascii="GHEA Grapalat" w:hAnsi="GHEA Grapalat"/>
          <w:i/>
          <w:sz w:val="24"/>
          <w:szCs w:val="24"/>
          <w:lang w:val="hy-AM"/>
        </w:rPr>
        <w:t>31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F7DB2">
        <w:rPr>
          <w:rFonts w:ascii="GHEA Grapalat" w:hAnsi="GHEA Grapalat"/>
        </w:rPr>
        <w:t>запрос котировок</w:t>
      </w:r>
      <w:r w:rsidR="005F7DB2" w:rsidRPr="005F7DB2">
        <w:rPr>
          <w:rFonts w:ascii="GHEA Grapalat" w:hAnsi="GHEA Grapalat"/>
        </w:rPr>
        <w:t xml:space="preserve"> </w:t>
      </w:r>
      <w:r w:rsidRPr="005744FC">
        <w:rPr>
          <w:rFonts w:ascii="GHEA Grapalat" w:hAnsi="GHEA Grapalat"/>
          <w:spacing w:val="-6"/>
        </w:rP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324CDA">
        <w:rPr>
          <w:rFonts w:ascii="GHEA Grapalat" w:hAnsi="GHEA Grapalat"/>
          <w:i/>
        </w:rPr>
        <w:t>26/</w:t>
      </w:r>
      <w:r w:rsidR="006A4441">
        <w:rPr>
          <w:rFonts w:ascii="GHEA Grapalat" w:hAnsi="GHEA Grapalat"/>
          <w:i/>
          <w:lang w:val="hy-AM"/>
        </w:rPr>
        <w:t>31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5F7DB2">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00EC165E" w:rsidRPr="005F7DB2">
        <w:rPr>
          <w:rFonts w:ascii="GHEA Grapalat" w:hAnsi="GHEA Grapalat" w:cs="Arial"/>
          <w:b/>
          <w:sz w:val="28"/>
          <w:szCs w:val="24"/>
        </w:rPr>
        <w:br/>
      </w:r>
      <w:r w:rsidRPr="00B138F3">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324CDA">
        <w:rPr>
          <w:rFonts w:ascii="GHEA Grapalat" w:hAnsi="GHEA Grapalat"/>
          <w:i/>
          <w:sz w:val="24"/>
          <w:szCs w:val="24"/>
        </w:rPr>
        <w:t>26/</w:t>
      </w:r>
      <w:r w:rsidR="006A4441">
        <w:rPr>
          <w:rFonts w:ascii="GHEA Grapalat" w:hAnsi="GHEA Grapalat"/>
          <w:i/>
          <w:sz w:val="24"/>
          <w:szCs w:val="24"/>
          <w:lang w:val="hy-AM"/>
        </w:rPr>
        <w:t>31</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5F7DB2"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Pr="005F7DB2">
        <w:rPr>
          <w:rFonts w:ascii="GHEA Grapalat" w:hAnsi="GHEA Grapalat" w:cs="Arial"/>
          <w:b/>
          <w:sz w:val="28"/>
          <w:szCs w:val="24"/>
        </w:rPr>
        <w:br/>
      </w:r>
      <w:r w:rsidRPr="00B138F3">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w:t>
      </w:r>
      <w:r w:rsidR="006A4441">
        <w:rPr>
          <w:rFonts w:ascii="GHEA Grapalat" w:hAnsi="GHEA Grapalat"/>
          <w:i/>
          <w:sz w:val="24"/>
          <w:szCs w:val="24"/>
          <w:lang w:val="hy-AM"/>
        </w:rPr>
        <w:t>31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5F7DB2"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F7DB2">
        <w:rPr>
          <w:rFonts w:ascii="GHEA Grapalat" w:hAnsi="GHEA Grapalat"/>
        </w:rPr>
        <w:t>запрос котировок</w:t>
      </w:r>
      <w:r w:rsidRPr="00B138F3">
        <w:rPr>
          <w:rFonts w:ascii="GHEA Grapalat" w:hAnsi="GHEA Grapalat"/>
          <w:i/>
        </w:rPr>
        <w:b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324CDA">
        <w:rPr>
          <w:rFonts w:ascii="GHEA Grapalat" w:hAnsi="GHEA Grapalat"/>
          <w:i/>
        </w:rPr>
        <w:t>26/</w:t>
      </w:r>
      <w:r w:rsidR="006A4441">
        <w:rPr>
          <w:rFonts w:ascii="GHEA Grapalat" w:hAnsi="GHEA Grapalat"/>
          <w:i/>
          <w:lang w:val="hy-AM"/>
        </w:rPr>
        <w:t>31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5F7DB2"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324CDA">
        <w:rPr>
          <w:rFonts w:ascii="GHEA Grapalat" w:hAnsi="GHEA Grapalat"/>
          <w:i/>
          <w:sz w:val="24"/>
          <w:szCs w:val="24"/>
        </w:rPr>
        <w:t>26/</w:t>
      </w:r>
      <w:r w:rsidR="006A4441">
        <w:rPr>
          <w:rFonts w:ascii="GHEA Grapalat" w:hAnsi="GHEA Grapalat"/>
          <w:i/>
          <w:sz w:val="24"/>
          <w:szCs w:val="24"/>
          <w:lang w:val="hy-AM"/>
        </w:rPr>
        <w:t>31</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6A4441" w:rsidRDefault="003B2F27" w:rsidP="0093175C">
      <w:pPr>
        <w:pStyle w:val="BodyTextIndent3"/>
        <w:widowControl w:val="0"/>
        <w:spacing w:line="240" w:lineRule="auto"/>
        <w:contextualSpacing/>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5F7DB2">
        <w:rPr>
          <w:rFonts w:ascii="GHEA Grapalat" w:hAnsi="GHEA Grapalat"/>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324CDA">
        <w:rPr>
          <w:rFonts w:ascii="GHEA Grapalat" w:hAnsi="GHEA Grapalat"/>
          <w:i/>
          <w:sz w:val="24"/>
          <w:szCs w:val="24"/>
        </w:rPr>
        <w:t>26/</w:t>
      </w:r>
      <w:r w:rsidR="006A4441">
        <w:rPr>
          <w:rFonts w:ascii="GHEA Grapalat" w:hAnsi="GHEA Grapalat"/>
          <w:i/>
          <w:sz w:val="24"/>
          <w:szCs w:val="24"/>
          <w:lang w:val="hy-AM"/>
        </w:rPr>
        <w:t>31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1886"/>
        <w:gridCol w:w="1886"/>
        <w:gridCol w:w="1187"/>
        <w:gridCol w:w="1370"/>
        <w:gridCol w:w="831"/>
        <w:gridCol w:w="1064"/>
        <w:gridCol w:w="107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B6031">
        <w:trPr>
          <w:trHeight w:val="247"/>
          <w:jc w:val="center"/>
        </w:trPr>
        <w:tc>
          <w:tcPr>
            <w:tcW w:w="19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B6031">
        <w:trPr>
          <w:trHeight w:val="501"/>
          <w:jc w:val="center"/>
        </w:trPr>
        <w:tc>
          <w:tcPr>
            <w:tcW w:w="1906" w:type="dxa"/>
            <w:vMerge/>
            <w:vAlign w:val="center"/>
          </w:tcPr>
          <w:p w:rsidR="003B2F27" w:rsidRPr="00E40AC8" w:rsidRDefault="003B2F27" w:rsidP="005B7138">
            <w:pPr>
              <w:widowControl w:val="0"/>
              <w:spacing w:after="120"/>
              <w:jc w:val="center"/>
              <w:rPr>
                <w:rFonts w:ascii="GHEA Grapalat" w:hAnsi="GHEA Grapalat"/>
                <w:sz w:val="20"/>
              </w:rPr>
            </w:pPr>
          </w:p>
        </w:tc>
        <w:tc>
          <w:tcPr>
            <w:tcW w:w="1897" w:type="dxa"/>
            <w:vMerge/>
            <w:vAlign w:val="center"/>
          </w:tcPr>
          <w:p w:rsidR="003B2F27" w:rsidRPr="00E40AC8" w:rsidRDefault="003B2F27" w:rsidP="005B7138">
            <w:pPr>
              <w:widowControl w:val="0"/>
              <w:spacing w:after="120"/>
              <w:jc w:val="center"/>
              <w:rPr>
                <w:rFonts w:ascii="GHEA Grapalat" w:hAnsi="GHEA Grapalat"/>
                <w:sz w:val="20"/>
              </w:rPr>
            </w:pPr>
          </w:p>
        </w:tc>
        <w:tc>
          <w:tcPr>
            <w:tcW w:w="1860" w:type="dxa"/>
            <w:vMerge/>
            <w:vAlign w:val="center"/>
          </w:tcPr>
          <w:p w:rsidR="003B2F27" w:rsidRPr="00E40AC8" w:rsidRDefault="003B2F27" w:rsidP="005B7138">
            <w:pPr>
              <w:widowControl w:val="0"/>
              <w:spacing w:after="120"/>
              <w:jc w:val="center"/>
              <w:rPr>
                <w:rFonts w:ascii="GHEA Grapalat" w:hAnsi="GHEA Grapalat"/>
                <w:sz w:val="20"/>
              </w:rPr>
            </w:pPr>
          </w:p>
        </w:tc>
        <w:tc>
          <w:tcPr>
            <w:tcW w:w="1190" w:type="dxa"/>
            <w:vMerge/>
            <w:vAlign w:val="center"/>
          </w:tcPr>
          <w:p w:rsidR="003B2F27" w:rsidRPr="00E40AC8" w:rsidRDefault="003B2F27" w:rsidP="005B7138">
            <w:pPr>
              <w:widowControl w:val="0"/>
              <w:spacing w:after="120"/>
              <w:jc w:val="center"/>
              <w:rPr>
                <w:rFonts w:ascii="GHEA Grapalat" w:hAnsi="GHEA Grapalat"/>
                <w:sz w:val="20"/>
              </w:rPr>
            </w:pPr>
          </w:p>
        </w:tc>
        <w:tc>
          <w:tcPr>
            <w:tcW w:w="1374" w:type="dxa"/>
            <w:vMerge/>
            <w:vAlign w:val="center"/>
          </w:tcPr>
          <w:p w:rsidR="003B2F27" w:rsidRPr="00E40AC8" w:rsidRDefault="003B2F27" w:rsidP="005B7138">
            <w:pPr>
              <w:widowControl w:val="0"/>
              <w:spacing w:after="120"/>
              <w:jc w:val="center"/>
              <w:rPr>
                <w:rFonts w:ascii="GHEA Grapalat" w:hAnsi="GHEA Grapalat"/>
                <w:sz w:val="20"/>
              </w:rPr>
            </w:pPr>
          </w:p>
        </w:tc>
        <w:tc>
          <w:tcPr>
            <w:tcW w:w="834" w:type="dxa"/>
            <w:vMerge/>
            <w:vAlign w:val="center"/>
          </w:tcPr>
          <w:p w:rsidR="003B2F27" w:rsidRPr="00E40AC8" w:rsidRDefault="003B2F27" w:rsidP="005B7138">
            <w:pPr>
              <w:widowControl w:val="0"/>
              <w:spacing w:after="120"/>
              <w:jc w:val="center"/>
              <w:rPr>
                <w:rFonts w:ascii="GHEA Grapalat" w:hAnsi="GHEA Grapalat"/>
                <w:sz w:val="20"/>
              </w:rPr>
            </w:pPr>
          </w:p>
        </w:tc>
        <w:tc>
          <w:tcPr>
            <w:tcW w:w="10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AB6031" w:rsidRPr="00E40AC8" w:rsidTr="00AB6031">
        <w:trPr>
          <w:trHeight w:val="277"/>
          <w:jc w:val="center"/>
        </w:trPr>
        <w:tc>
          <w:tcPr>
            <w:tcW w:w="1906" w:type="dxa"/>
          </w:tcPr>
          <w:p w:rsidR="00AB6031" w:rsidRDefault="00AB6031" w:rsidP="00AB6031">
            <w:pPr>
              <w:jc w:val="center"/>
              <w:rPr>
                <w:rFonts w:ascii="GHEA Grapalat" w:hAnsi="GHEA Grapalat"/>
                <w:sz w:val="20"/>
                <w:lang w:val="hy-AM"/>
              </w:rPr>
            </w:pPr>
            <w:r>
              <w:rPr>
                <w:rFonts w:ascii="GHEA Grapalat" w:hAnsi="GHEA Grapalat"/>
                <w:sz w:val="20"/>
                <w:lang w:val="hy-AM"/>
              </w:rPr>
              <w:t>1</w:t>
            </w:r>
          </w:p>
        </w:tc>
        <w:tc>
          <w:tcPr>
            <w:tcW w:w="1897" w:type="dxa"/>
          </w:tcPr>
          <w:p w:rsidR="00AB6031" w:rsidRDefault="00AB6031" w:rsidP="00AB6031">
            <w:pPr>
              <w:jc w:val="center"/>
              <w:rPr>
                <w:rFonts w:ascii="GHEA Grapalat" w:hAnsi="GHEA Grapalat"/>
                <w:sz w:val="20"/>
              </w:rPr>
            </w:pPr>
            <w:r>
              <w:rPr>
                <w:rFonts w:ascii="GHEA Grapalat" w:hAnsi="GHEA Grapalat"/>
                <w:sz w:val="16"/>
                <w:szCs w:val="16"/>
              </w:rPr>
              <w:t>71311180</w:t>
            </w:r>
          </w:p>
        </w:tc>
        <w:tc>
          <w:tcPr>
            <w:tcW w:w="1860" w:type="dxa"/>
          </w:tcPr>
          <w:p w:rsidR="004C66E1" w:rsidRDefault="006A4441" w:rsidP="004C66E1">
            <w:pPr>
              <w:jc w:val="center"/>
              <w:rPr>
                <w:rFonts w:ascii="GHEA Grapalat" w:hAnsi="GHEA Grapalat"/>
                <w:color w:val="000000" w:themeColor="text1"/>
                <w:sz w:val="18"/>
                <w:szCs w:val="18"/>
                <w:lang w:val="hy-AM"/>
              </w:rPr>
            </w:pPr>
            <w:r w:rsidRPr="006A4441">
              <w:rPr>
                <w:rFonts w:ascii="GHEA Grapalat" w:hAnsi="GHEA Grapalat"/>
                <w:color w:val="000000" w:themeColor="text1"/>
                <w:sz w:val="18"/>
                <w:szCs w:val="18"/>
                <w:lang w:val="hy-AM"/>
              </w:rPr>
              <w:t>Услуги по разработке и подготовке проектно-сметной документации для строительства сети питьевого водоснабжения на улицах 35 и 37 поселка Бердаван, община Ноемберян.</w:t>
            </w:r>
          </w:p>
          <w:p w:rsidR="006A4441" w:rsidRPr="004C66E1" w:rsidRDefault="006A4441" w:rsidP="004C66E1">
            <w:pPr>
              <w:jc w:val="center"/>
              <w:rPr>
                <w:rFonts w:ascii="GHEA Grapalat" w:hAnsi="GHEA Grapalat"/>
                <w:color w:val="000000" w:themeColor="text1"/>
                <w:sz w:val="18"/>
                <w:szCs w:val="18"/>
                <w:lang w:val="hy-AM"/>
              </w:rPr>
            </w:pPr>
          </w:p>
          <w:p w:rsidR="004C66E1" w:rsidRPr="004C66E1" w:rsidRDefault="004C66E1" w:rsidP="004C66E1">
            <w:pPr>
              <w:jc w:val="center"/>
              <w:rPr>
                <w:rFonts w:ascii="GHEA Grapalat" w:hAnsi="GHEA Grapalat"/>
                <w:b/>
                <w:i/>
                <w:color w:val="000000" w:themeColor="text1"/>
                <w:sz w:val="18"/>
                <w:szCs w:val="18"/>
                <w:lang w:val="hy-AM"/>
              </w:rPr>
            </w:pPr>
            <w:r w:rsidRPr="004C66E1">
              <w:rPr>
                <w:rFonts w:ascii="GHEA Grapalat" w:hAnsi="GHEA Grapalat"/>
                <w:b/>
                <w:i/>
                <w:color w:val="000000" w:themeColor="text1"/>
                <w:sz w:val="18"/>
                <w:szCs w:val="18"/>
                <w:lang w:val="hy-AM"/>
              </w:rPr>
              <w:t>Руководствуйтесь прилагаемыми техническими условиями.</w:t>
            </w:r>
          </w:p>
          <w:p w:rsidR="004C66E1" w:rsidRPr="004C66E1" w:rsidRDefault="004C66E1" w:rsidP="004C66E1">
            <w:pPr>
              <w:jc w:val="center"/>
              <w:rPr>
                <w:rFonts w:ascii="GHEA Grapalat" w:hAnsi="GHEA Grapalat"/>
                <w:color w:val="000000" w:themeColor="text1"/>
                <w:sz w:val="18"/>
                <w:szCs w:val="18"/>
                <w:lang w:val="hy-AM"/>
              </w:rPr>
            </w:pPr>
          </w:p>
          <w:p w:rsidR="004C66E1" w:rsidRDefault="004C66E1" w:rsidP="004C66E1">
            <w:pPr>
              <w:jc w:val="center"/>
              <w:rPr>
                <w:rFonts w:ascii="GHEA Grapalat" w:hAnsi="GHEA Grapalat"/>
                <w:color w:val="000000" w:themeColor="text1"/>
                <w:sz w:val="18"/>
                <w:szCs w:val="18"/>
                <w:lang w:val="hy-AM"/>
              </w:rPr>
            </w:pPr>
            <w:r w:rsidRPr="004C66E1">
              <w:rPr>
                <w:rFonts w:ascii="GHEA Grapalat" w:hAnsi="GHEA Grapalat"/>
                <w:color w:val="000000" w:themeColor="text1"/>
                <w:sz w:val="18"/>
                <w:szCs w:val="18"/>
                <w:lang w:val="hy-AM"/>
              </w:rPr>
              <w:t xml:space="preserve">- Предоставлять электронные версии проектов и смет, представлять их с печатью эксперта. </w:t>
            </w:r>
          </w:p>
          <w:p w:rsidR="004C66E1" w:rsidRDefault="004C66E1" w:rsidP="004C66E1">
            <w:pPr>
              <w:jc w:val="center"/>
              <w:rPr>
                <w:rFonts w:ascii="GHEA Grapalat" w:hAnsi="GHEA Grapalat"/>
                <w:color w:val="000000" w:themeColor="text1"/>
                <w:sz w:val="18"/>
                <w:szCs w:val="18"/>
                <w:lang w:val="hy-AM"/>
              </w:rPr>
            </w:pPr>
            <w:r w:rsidRPr="004C66E1">
              <w:rPr>
                <w:rFonts w:ascii="GHEA Grapalat" w:hAnsi="GHEA Grapalat"/>
                <w:color w:val="000000" w:themeColor="text1"/>
                <w:sz w:val="18"/>
                <w:szCs w:val="18"/>
                <w:lang w:val="hy-AM"/>
              </w:rPr>
              <w:t xml:space="preserve">- При представлении проекта-сметы также обеспечить </w:t>
            </w:r>
            <w:r w:rsidRPr="004C66E1">
              <w:rPr>
                <w:rFonts w:ascii="GHEA Grapalat" w:hAnsi="GHEA Grapalat"/>
                <w:color w:val="000000" w:themeColor="text1"/>
                <w:sz w:val="18"/>
                <w:szCs w:val="18"/>
                <w:lang w:val="hy-AM"/>
              </w:rPr>
              <w:lastRenderedPageBreak/>
              <w:t xml:space="preserve">наличие таблицы объемов в процентах. </w:t>
            </w:r>
          </w:p>
          <w:p w:rsidR="004C66E1" w:rsidRDefault="004C66E1" w:rsidP="004C66E1">
            <w:pPr>
              <w:jc w:val="center"/>
              <w:rPr>
                <w:rFonts w:ascii="GHEA Grapalat" w:hAnsi="GHEA Grapalat"/>
                <w:color w:val="000000" w:themeColor="text1"/>
                <w:sz w:val="18"/>
                <w:szCs w:val="18"/>
                <w:lang w:val="hy-AM"/>
              </w:rPr>
            </w:pPr>
            <w:r w:rsidRPr="004C66E1">
              <w:rPr>
                <w:rFonts w:ascii="GHEA Grapalat" w:hAnsi="GHEA Grapalat"/>
                <w:color w:val="000000" w:themeColor="text1"/>
                <w:sz w:val="18"/>
                <w:szCs w:val="18"/>
                <w:lang w:val="hy-AM"/>
              </w:rPr>
              <w:t xml:space="preserve">- Оплата за предоставленные услуги производится только после положительного заключения эксперта. </w:t>
            </w:r>
            <w:r>
              <w:rPr>
                <w:rFonts w:ascii="GHEA Grapalat" w:hAnsi="GHEA Grapalat"/>
                <w:color w:val="000000" w:themeColor="text1"/>
                <w:sz w:val="18"/>
                <w:szCs w:val="18"/>
                <w:lang w:val="hy-AM"/>
              </w:rPr>
              <w:t>–</w:t>
            </w:r>
            <w:r w:rsidRPr="004C66E1">
              <w:rPr>
                <w:rFonts w:ascii="GHEA Grapalat" w:hAnsi="GHEA Grapalat"/>
                <w:color w:val="000000" w:themeColor="text1"/>
                <w:sz w:val="18"/>
                <w:szCs w:val="18"/>
                <w:lang w:val="hy-AM"/>
              </w:rPr>
              <w:t xml:space="preserve"> </w:t>
            </w:r>
          </w:p>
          <w:p w:rsidR="004C66E1" w:rsidRPr="004C66E1" w:rsidRDefault="004C66E1" w:rsidP="004C66E1">
            <w:pPr>
              <w:jc w:val="center"/>
              <w:rPr>
                <w:rFonts w:ascii="GHEA Grapalat" w:hAnsi="GHEA Grapalat"/>
                <w:color w:val="000000" w:themeColor="text1"/>
                <w:sz w:val="18"/>
                <w:szCs w:val="18"/>
                <w:lang w:val="hy-AM"/>
              </w:rPr>
            </w:pPr>
            <w:r>
              <w:rPr>
                <w:rFonts w:ascii="GHEA Grapalat" w:hAnsi="GHEA Grapalat"/>
                <w:color w:val="000000" w:themeColor="text1"/>
                <w:sz w:val="18"/>
                <w:szCs w:val="18"/>
              </w:rPr>
              <w:t xml:space="preserve">- </w:t>
            </w:r>
            <w:r w:rsidRPr="004C66E1">
              <w:rPr>
                <w:rFonts w:ascii="GHEA Grapalat" w:hAnsi="GHEA Grapalat"/>
                <w:color w:val="000000" w:themeColor="text1"/>
                <w:sz w:val="18"/>
                <w:szCs w:val="18"/>
                <w:lang w:val="hy-AM"/>
              </w:rPr>
              <w:t>Проектировщик обязан бесплатно вносить исправления и изменения в замечания, сделанные по проекту.</w:t>
            </w:r>
          </w:p>
          <w:p w:rsidR="004C66E1" w:rsidRPr="004C66E1" w:rsidRDefault="004C66E1" w:rsidP="004C66E1">
            <w:pPr>
              <w:jc w:val="center"/>
              <w:rPr>
                <w:rFonts w:ascii="GHEA Grapalat" w:hAnsi="GHEA Grapalat"/>
                <w:color w:val="000000" w:themeColor="text1"/>
                <w:sz w:val="18"/>
                <w:szCs w:val="18"/>
                <w:lang w:val="hy-AM"/>
              </w:rPr>
            </w:pPr>
          </w:p>
          <w:p w:rsidR="00AB6031" w:rsidRPr="004C66E1" w:rsidRDefault="004C66E1" w:rsidP="004C66E1">
            <w:pPr>
              <w:jc w:val="center"/>
              <w:rPr>
                <w:rFonts w:ascii="GHEA Grapalat" w:hAnsi="GHEA Grapalat"/>
                <w:b/>
                <w:i/>
                <w:color w:val="000000" w:themeColor="text1"/>
                <w:sz w:val="18"/>
                <w:szCs w:val="18"/>
                <w:lang w:val="hy-AM"/>
              </w:rPr>
            </w:pPr>
            <w:r w:rsidRPr="004C66E1">
              <w:rPr>
                <w:rFonts w:ascii="GHEA Grapalat" w:hAnsi="GHEA Grapalat"/>
                <w:b/>
                <w:i/>
                <w:color w:val="000000" w:themeColor="text1"/>
                <w:sz w:val="20"/>
                <w:szCs w:val="18"/>
                <w:lang w:val="hy-AM"/>
              </w:rPr>
              <w:t>В случае возникновения вопросов обращайтесь к заказчику.</w:t>
            </w:r>
          </w:p>
        </w:tc>
        <w:tc>
          <w:tcPr>
            <w:tcW w:w="1190" w:type="dxa"/>
          </w:tcPr>
          <w:p w:rsidR="00AB6031" w:rsidRDefault="00AB6031" w:rsidP="00AB6031">
            <w:pPr>
              <w:jc w:val="center"/>
              <w:rPr>
                <w:rFonts w:ascii="GHEA Grapalat" w:hAnsi="GHEA Grapalat"/>
                <w:sz w:val="18"/>
              </w:rPr>
            </w:pPr>
            <w:r>
              <w:rPr>
                <w:rFonts w:ascii="GHEA Grapalat" w:hAnsi="GHEA Grapalat"/>
                <w:sz w:val="18"/>
              </w:rPr>
              <w:lastRenderedPageBreak/>
              <w:t>драм</w:t>
            </w:r>
          </w:p>
        </w:tc>
        <w:tc>
          <w:tcPr>
            <w:tcW w:w="1374" w:type="dxa"/>
            <w:vAlign w:val="center"/>
          </w:tcPr>
          <w:p w:rsidR="00AB6031" w:rsidRDefault="00AB6031" w:rsidP="00AB6031">
            <w:pPr>
              <w:rPr>
                <w:rFonts w:ascii="GHEA Grapalat" w:hAnsi="GHEA Grapalat"/>
                <w:sz w:val="20"/>
                <w:lang w:val="hy-AM"/>
              </w:rPr>
            </w:pPr>
          </w:p>
          <w:p w:rsidR="00AB6031" w:rsidRDefault="00AB6031" w:rsidP="00AB6031">
            <w:pPr>
              <w:jc w:val="center"/>
              <w:rPr>
                <w:rFonts w:ascii="GHEA Grapalat" w:hAnsi="GHEA Grapalat"/>
                <w:sz w:val="20"/>
                <w:lang w:val="hy-AM"/>
              </w:rPr>
            </w:pPr>
          </w:p>
        </w:tc>
        <w:tc>
          <w:tcPr>
            <w:tcW w:w="834" w:type="dxa"/>
          </w:tcPr>
          <w:p w:rsidR="00AB6031" w:rsidRDefault="00AB6031" w:rsidP="00AB6031">
            <w:pPr>
              <w:jc w:val="center"/>
              <w:rPr>
                <w:rFonts w:ascii="GHEA Grapalat" w:hAnsi="GHEA Grapalat"/>
                <w:sz w:val="18"/>
                <w:lang w:val="hy-AM"/>
              </w:rPr>
            </w:pPr>
            <w:r>
              <w:rPr>
                <w:rFonts w:ascii="GHEA Grapalat" w:hAnsi="GHEA Grapalat"/>
                <w:sz w:val="18"/>
                <w:lang w:val="hy-AM"/>
              </w:rPr>
              <w:t>1</w:t>
            </w:r>
          </w:p>
        </w:tc>
        <w:tc>
          <w:tcPr>
            <w:tcW w:w="1064" w:type="dxa"/>
          </w:tcPr>
          <w:p w:rsidR="00AB6031" w:rsidRDefault="00AB6031" w:rsidP="004C66E1">
            <w:pPr>
              <w:jc w:val="center"/>
              <w:rPr>
                <w:rFonts w:ascii="GHEA Grapalat" w:hAnsi="GHEA Grapalat"/>
                <w:sz w:val="16"/>
              </w:rPr>
            </w:pPr>
            <w:r>
              <w:rPr>
                <w:rFonts w:ascii="GHEA Grapalat" w:hAnsi="GHEA Grapalat"/>
                <w:sz w:val="16"/>
              </w:rPr>
              <w:t xml:space="preserve">с. </w:t>
            </w:r>
            <w:r w:rsidR="004C66E1">
              <w:rPr>
                <w:rFonts w:ascii="GHEA Grapalat" w:hAnsi="GHEA Grapalat"/>
                <w:sz w:val="16"/>
              </w:rPr>
              <w:t>Бердаван</w:t>
            </w:r>
            <w:r>
              <w:rPr>
                <w:rFonts w:ascii="GHEA Grapalat" w:hAnsi="GHEA Grapalat"/>
                <w:sz w:val="16"/>
              </w:rPr>
              <w:t>, община Ноемберян, Тавушская область, Республика Армения</w:t>
            </w:r>
          </w:p>
        </w:tc>
        <w:tc>
          <w:tcPr>
            <w:tcW w:w="1072" w:type="dxa"/>
          </w:tcPr>
          <w:p w:rsidR="00AB6031" w:rsidRPr="00AB6031" w:rsidRDefault="00AB6031" w:rsidP="00AB6031">
            <w:pPr>
              <w:jc w:val="center"/>
              <w:rPr>
                <w:rFonts w:ascii="GHEA Grapalat" w:hAnsi="GHEA Grapalat"/>
                <w:sz w:val="16"/>
                <w:szCs w:val="20"/>
              </w:rPr>
            </w:pPr>
            <w:r w:rsidRPr="00AB6031">
              <w:rPr>
                <w:rFonts w:ascii="GHEA Grapalat" w:hAnsi="GHEA Grapalat"/>
                <w:sz w:val="16"/>
                <w:szCs w:val="20"/>
              </w:rPr>
              <w:t>3</w:t>
            </w:r>
            <w:r>
              <w:rPr>
                <w:rFonts w:ascii="GHEA Grapalat" w:hAnsi="GHEA Grapalat"/>
                <w:sz w:val="16"/>
                <w:szCs w:val="20"/>
              </w:rPr>
              <w:t xml:space="preserve">0 дней со дня заключения </w:t>
            </w:r>
            <w:r w:rsidRPr="00AB6031">
              <w:rPr>
                <w:rFonts w:ascii="GHEA Grapalat" w:hAnsi="GHEA Grapalat"/>
                <w:sz w:val="16"/>
                <w:szCs w:val="20"/>
              </w:rPr>
              <w:t>договора</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35"/>
        <w:gridCol w:w="1074"/>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7E3BEA">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35ADA" w:rsidRPr="00914722">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7E3BEA">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1074"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A4441" w:rsidRPr="00F412AC" w:rsidTr="007E3BEA">
        <w:trPr>
          <w:trHeight w:val="363"/>
          <w:jc w:val="center"/>
        </w:trPr>
        <w:tc>
          <w:tcPr>
            <w:tcW w:w="852" w:type="dxa"/>
          </w:tcPr>
          <w:p w:rsidR="006A4441" w:rsidRPr="00AB6031" w:rsidRDefault="006A4441" w:rsidP="006A4441">
            <w:pPr>
              <w:widowControl w:val="0"/>
              <w:spacing w:after="120"/>
              <w:jc w:val="center"/>
              <w:rPr>
                <w:rFonts w:ascii="GHEA Grapalat" w:hAnsi="GHEA Grapalat"/>
                <w:sz w:val="16"/>
                <w:lang w:val="en-US"/>
              </w:rPr>
            </w:pPr>
            <w:bookmarkStart w:id="22" w:name="_GoBack" w:colFirst="8" w:colLast="8"/>
            <w:r>
              <w:rPr>
                <w:rFonts w:ascii="GHEA Grapalat" w:hAnsi="GHEA Grapalat"/>
                <w:sz w:val="16"/>
                <w:lang w:val="en-US"/>
              </w:rPr>
              <w:t>1</w:t>
            </w:r>
          </w:p>
        </w:tc>
        <w:tc>
          <w:tcPr>
            <w:tcW w:w="1135" w:type="dxa"/>
          </w:tcPr>
          <w:p w:rsidR="006A4441" w:rsidRDefault="006A4441" w:rsidP="006A4441">
            <w:pPr>
              <w:jc w:val="center"/>
              <w:rPr>
                <w:rFonts w:ascii="GHEA Grapalat" w:hAnsi="GHEA Grapalat"/>
                <w:sz w:val="20"/>
                <w:lang w:val="es-ES"/>
              </w:rPr>
            </w:pPr>
            <w:r>
              <w:rPr>
                <w:rFonts w:ascii="GHEA Grapalat" w:hAnsi="GHEA Grapalat"/>
                <w:sz w:val="16"/>
                <w:szCs w:val="16"/>
              </w:rPr>
              <w:t>71311180</w:t>
            </w:r>
          </w:p>
        </w:tc>
        <w:tc>
          <w:tcPr>
            <w:tcW w:w="1074" w:type="dxa"/>
          </w:tcPr>
          <w:p w:rsidR="006A4441" w:rsidRPr="007E3BEA" w:rsidRDefault="006A4441" w:rsidP="006A4441">
            <w:pPr>
              <w:jc w:val="center"/>
              <w:rPr>
                <w:rFonts w:ascii="GHEA Grapalat" w:hAnsi="GHEA Grapalat"/>
                <w:sz w:val="20"/>
                <w:szCs w:val="20"/>
              </w:rPr>
            </w:pPr>
            <w:r>
              <w:rPr>
                <w:rFonts w:ascii="GHEA Grapalat" w:hAnsi="GHEA Grapalat"/>
                <w:spacing w:val="6"/>
                <w:sz w:val="18"/>
              </w:rPr>
              <w:t>Консультационные услуги по проектированию строительства</w:t>
            </w:r>
            <w:r w:rsidRPr="007E3BEA">
              <w:rPr>
                <w:rFonts w:ascii="GHEA Grapalat" w:hAnsi="GHEA Grapalat"/>
                <w:spacing w:val="6"/>
                <w:sz w:val="18"/>
              </w:rPr>
              <w:t>-1</w:t>
            </w:r>
          </w:p>
        </w:tc>
        <w:tc>
          <w:tcPr>
            <w:tcW w:w="682" w:type="dxa"/>
            <w:vAlign w:val="center"/>
          </w:tcPr>
          <w:p w:rsidR="006A4441" w:rsidRPr="00F412AC" w:rsidRDefault="006A4441" w:rsidP="006A4441">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813" w:type="dxa"/>
            <w:vAlign w:val="center"/>
          </w:tcPr>
          <w:p w:rsidR="006A4441" w:rsidRPr="00F412AC" w:rsidRDefault="006A4441" w:rsidP="006A4441">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3" w:type="dxa"/>
            <w:vAlign w:val="center"/>
          </w:tcPr>
          <w:p w:rsidR="006A4441" w:rsidRPr="00F412AC" w:rsidRDefault="006A4441" w:rsidP="006A4441">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681" w:type="dxa"/>
            <w:vAlign w:val="center"/>
          </w:tcPr>
          <w:p w:rsidR="006A4441" w:rsidRPr="00F412AC" w:rsidRDefault="006A4441" w:rsidP="006A4441">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82" w:type="dxa"/>
            <w:vAlign w:val="center"/>
          </w:tcPr>
          <w:p w:rsidR="006A4441" w:rsidRPr="00F412AC" w:rsidRDefault="006A4441" w:rsidP="006A4441">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6" w:type="dxa"/>
            <w:vAlign w:val="center"/>
          </w:tcPr>
          <w:p w:rsidR="006A4441" w:rsidRPr="00F412AC" w:rsidRDefault="006A4441" w:rsidP="006A4441">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601" w:type="dxa"/>
            <w:vAlign w:val="center"/>
          </w:tcPr>
          <w:p w:rsidR="006A4441" w:rsidRPr="00F412AC" w:rsidRDefault="006A4441" w:rsidP="006A4441">
            <w:pPr>
              <w:widowControl w:val="0"/>
              <w:spacing w:after="120"/>
              <w:jc w:val="center"/>
              <w:rPr>
                <w:rFonts w:ascii="GHEA Grapalat" w:hAnsi="GHEA Grapalat" w:cs="Arial"/>
                <w:sz w:val="16"/>
              </w:rPr>
            </w:pPr>
          </w:p>
        </w:tc>
        <w:tc>
          <w:tcPr>
            <w:tcW w:w="611" w:type="dxa"/>
            <w:vAlign w:val="center"/>
          </w:tcPr>
          <w:p w:rsidR="006A4441" w:rsidRPr="00F412AC" w:rsidRDefault="006A4441" w:rsidP="006A4441">
            <w:pPr>
              <w:widowControl w:val="0"/>
              <w:spacing w:after="120"/>
              <w:jc w:val="center"/>
              <w:rPr>
                <w:rFonts w:ascii="GHEA Grapalat" w:hAnsi="GHEA Grapalat" w:cs="Arial"/>
                <w:sz w:val="16"/>
              </w:rPr>
            </w:pPr>
          </w:p>
        </w:tc>
        <w:tc>
          <w:tcPr>
            <w:tcW w:w="871" w:type="dxa"/>
            <w:vAlign w:val="center"/>
          </w:tcPr>
          <w:p w:rsidR="006A4441" w:rsidRPr="00F412AC" w:rsidRDefault="006A4441" w:rsidP="006A4441">
            <w:pPr>
              <w:widowControl w:val="0"/>
              <w:spacing w:after="120"/>
              <w:jc w:val="center"/>
              <w:rPr>
                <w:rFonts w:ascii="GHEA Grapalat" w:hAnsi="GHEA Grapalat" w:cs="Arial"/>
                <w:sz w:val="16"/>
              </w:rPr>
            </w:pPr>
          </w:p>
        </w:tc>
        <w:tc>
          <w:tcPr>
            <w:tcW w:w="676" w:type="dxa"/>
            <w:vAlign w:val="center"/>
          </w:tcPr>
          <w:p w:rsidR="006A4441" w:rsidRPr="00F412AC" w:rsidRDefault="006A4441" w:rsidP="006A4441">
            <w:pPr>
              <w:widowControl w:val="0"/>
              <w:spacing w:after="120"/>
              <w:jc w:val="center"/>
              <w:rPr>
                <w:rFonts w:ascii="GHEA Grapalat" w:hAnsi="GHEA Grapalat" w:cs="Arial"/>
                <w:sz w:val="16"/>
              </w:rPr>
            </w:pPr>
          </w:p>
        </w:tc>
        <w:tc>
          <w:tcPr>
            <w:tcW w:w="643" w:type="dxa"/>
            <w:vAlign w:val="center"/>
          </w:tcPr>
          <w:p w:rsidR="006A4441" w:rsidRPr="00F412AC" w:rsidRDefault="006A4441" w:rsidP="006A4441">
            <w:pPr>
              <w:widowControl w:val="0"/>
              <w:spacing w:after="120"/>
              <w:jc w:val="center"/>
              <w:rPr>
                <w:rFonts w:ascii="GHEA Grapalat" w:hAnsi="GHEA Grapalat" w:cs="Arial"/>
                <w:sz w:val="16"/>
              </w:rPr>
            </w:pPr>
          </w:p>
        </w:tc>
        <w:tc>
          <w:tcPr>
            <w:tcW w:w="611" w:type="dxa"/>
            <w:vAlign w:val="center"/>
          </w:tcPr>
          <w:p w:rsidR="006A4441" w:rsidRPr="00F412AC" w:rsidRDefault="006A4441" w:rsidP="006A4441">
            <w:pPr>
              <w:widowControl w:val="0"/>
              <w:spacing w:after="120"/>
              <w:jc w:val="center"/>
              <w:rPr>
                <w:rFonts w:ascii="GHEA Grapalat" w:hAnsi="GHEA Grapalat" w:cs="Arial"/>
                <w:sz w:val="16"/>
              </w:rPr>
            </w:pPr>
          </w:p>
        </w:tc>
        <w:tc>
          <w:tcPr>
            <w:tcW w:w="666" w:type="dxa"/>
            <w:vAlign w:val="center"/>
          </w:tcPr>
          <w:p w:rsidR="006A4441" w:rsidRPr="00F412AC" w:rsidRDefault="006A4441" w:rsidP="006A4441">
            <w:pPr>
              <w:widowControl w:val="0"/>
              <w:spacing w:after="120"/>
              <w:jc w:val="center"/>
              <w:rPr>
                <w:rFonts w:ascii="GHEA Grapalat" w:hAnsi="GHEA Grapalat" w:cs="Arial"/>
                <w:sz w:val="16"/>
              </w:rPr>
            </w:pPr>
          </w:p>
        </w:tc>
      </w:tr>
      <w:bookmarkEnd w:id="22"/>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976" w:rsidRDefault="00E34976">
      <w:r>
        <w:separator/>
      </w:r>
    </w:p>
  </w:endnote>
  <w:endnote w:type="continuationSeparator" w:id="0">
    <w:p w:rsidR="00E34976" w:rsidRDefault="00E34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AB6031" w:rsidRPr="00305BEC" w:rsidRDefault="00AB603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A4441">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976" w:rsidRDefault="00E34976">
      <w:r>
        <w:separator/>
      </w:r>
    </w:p>
  </w:footnote>
  <w:footnote w:type="continuationSeparator" w:id="0">
    <w:p w:rsidR="00E34976" w:rsidRDefault="00E34976">
      <w:r>
        <w:continuationSeparator/>
      </w:r>
    </w:p>
  </w:footnote>
  <w:footnote w:id="1">
    <w:p w:rsidR="00AB6031" w:rsidRDefault="00AB6031" w:rsidP="00720627">
      <w:pPr>
        <w:pStyle w:val="FootnoteText"/>
        <w:jc w:val="both"/>
        <w:rPr>
          <w:rFonts w:asciiTheme="minorHAnsi" w:hAnsiTheme="minorHAnsi"/>
        </w:rPr>
      </w:pPr>
    </w:p>
    <w:p w:rsidR="00AB6031" w:rsidRPr="004D0297" w:rsidRDefault="00AB603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B6031" w:rsidRPr="004D0297" w:rsidRDefault="00AB603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B6031" w:rsidRPr="004D0297" w:rsidRDefault="00AB603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B6031" w:rsidRPr="004D0297" w:rsidRDefault="00AB603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B6031" w:rsidRPr="004D0297" w:rsidRDefault="00AB6031">
      <w:pPr>
        <w:pStyle w:val="FootnoteText"/>
      </w:pPr>
    </w:p>
  </w:footnote>
  <w:footnote w:id="2">
    <w:p w:rsidR="00AB6031" w:rsidRPr="008842CE" w:rsidRDefault="00AB603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B6031" w:rsidRPr="00936FBF" w:rsidRDefault="00AB6031">
      <w:pPr>
        <w:pStyle w:val="FootnoteText"/>
        <w:rPr>
          <w:lang w:val="af-ZA"/>
        </w:rPr>
      </w:pPr>
    </w:p>
  </w:footnote>
  <w:footnote w:id="3">
    <w:p w:rsidR="00AB6031" w:rsidRPr="00FE2AA4" w:rsidRDefault="00AB603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AB6031" w:rsidRPr="008842CE" w:rsidRDefault="00AB603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B6031" w:rsidRPr="000811C1" w:rsidRDefault="00AB6031">
      <w:pPr>
        <w:pStyle w:val="FootnoteText"/>
        <w:rPr>
          <w:lang w:val="af-ZA"/>
        </w:rPr>
      </w:pPr>
    </w:p>
  </w:footnote>
  <w:footnote w:id="5">
    <w:p w:rsidR="00AB6031" w:rsidRPr="00C224A2" w:rsidRDefault="00AB6031"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B6031" w:rsidRPr="009D0F48" w:rsidRDefault="00AB6031" w:rsidP="00977423">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AB6031" w:rsidRPr="009D0F48" w:rsidRDefault="00AB6031"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B6031" w:rsidRPr="009D0F48" w:rsidRDefault="00AB6031"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B6031" w:rsidRPr="00503411" w:rsidRDefault="00AB6031"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AB6031" w:rsidRPr="00DF0ADE" w:rsidDel="009A52DF" w:rsidRDefault="00AB6031" w:rsidP="00077E7F">
      <w:pPr>
        <w:pStyle w:val="FootnoteText"/>
        <w:jc w:val="both"/>
        <w:rPr>
          <w:del w:id="11" w:author="Inesa Kocharyan" w:date="2025-03-19T20:02:00Z"/>
          <w:rFonts w:ascii="GHEA Grapalat" w:hAnsi="GHEA Grapalat" w:cs="Sylfaen"/>
          <w:i/>
          <w:sz w:val="16"/>
          <w:szCs w:val="16"/>
        </w:rPr>
      </w:pPr>
    </w:p>
  </w:footnote>
  <w:footnote w:id="6">
    <w:p w:rsidR="00AB6031" w:rsidRPr="00511966" w:rsidRDefault="00AB603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AB6031" w:rsidRPr="008E4439" w:rsidRDefault="00AB603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B6031" w:rsidRPr="000811C1" w:rsidRDefault="00AB6031" w:rsidP="0027573B">
      <w:pPr>
        <w:pStyle w:val="FootnoteText"/>
        <w:rPr>
          <w:rFonts w:ascii="Sylfaen" w:hAnsi="Sylfaen"/>
          <w:sz w:val="18"/>
          <w:szCs w:val="18"/>
        </w:rPr>
      </w:pPr>
    </w:p>
  </w:footnote>
  <w:footnote w:id="8">
    <w:p w:rsidR="00AB6031" w:rsidRPr="00A31673" w:rsidRDefault="00AB603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AB6031" w:rsidRDefault="00AB6031" w:rsidP="006B3E56">
      <w:pPr>
        <w:jc w:val="both"/>
      </w:pPr>
    </w:p>
    <w:p w:rsidR="00AB6031" w:rsidRPr="008444F1" w:rsidRDefault="00AB6031" w:rsidP="006B3E56">
      <w:pPr>
        <w:jc w:val="both"/>
        <w:rPr>
          <w:i/>
        </w:rPr>
      </w:pPr>
    </w:p>
    <w:p w:rsidR="00AB6031" w:rsidRPr="00B1013B" w:rsidRDefault="00AB603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B6031" w:rsidRPr="00B1013B" w:rsidRDefault="00AB603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B6031" w:rsidRPr="00B1013B" w:rsidRDefault="00AB603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B6031" w:rsidRDefault="00AB6031" w:rsidP="006B3E56">
      <w:pPr>
        <w:jc w:val="both"/>
        <w:rPr>
          <w:rFonts w:ascii="GHEA Grapalat" w:hAnsi="GHEA Grapalat"/>
          <w:sz w:val="20"/>
          <w:szCs w:val="20"/>
          <w:lang w:val="af-ZA"/>
        </w:rPr>
      </w:pPr>
    </w:p>
    <w:p w:rsidR="00AB6031" w:rsidRDefault="00AB6031" w:rsidP="006B3E56">
      <w:pPr>
        <w:pStyle w:val="FootnoteText"/>
        <w:rPr>
          <w:rFonts w:asciiTheme="minorHAnsi" w:hAnsiTheme="minorHAnsi"/>
          <w:lang w:val="af-ZA"/>
        </w:rPr>
      </w:pPr>
    </w:p>
  </w:footnote>
  <w:footnote w:id="10">
    <w:p w:rsidR="00AB6031" w:rsidRPr="00D3436F" w:rsidRDefault="00AB603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B6031" w:rsidRPr="00D3436F" w:rsidRDefault="00AB6031">
      <w:pPr>
        <w:pStyle w:val="FootnoteText"/>
        <w:rPr>
          <w:lang w:val="es-ES"/>
        </w:rPr>
      </w:pPr>
    </w:p>
  </w:footnote>
  <w:footnote w:id="11">
    <w:p w:rsidR="00AB6031" w:rsidRPr="008842CE" w:rsidRDefault="00AB6031" w:rsidP="000A214C">
      <w:pPr>
        <w:pStyle w:val="FootnoteText"/>
        <w:jc w:val="both"/>
      </w:pPr>
    </w:p>
  </w:footnote>
  <w:footnote w:id="12">
    <w:p w:rsidR="00AB6031" w:rsidRPr="00B86FB7" w:rsidRDefault="00AB603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B6031" w:rsidRPr="00B86FB7" w:rsidRDefault="00AB603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B6031" w:rsidRPr="00EA7C34" w:rsidRDefault="00AB6031">
      <w:pPr>
        <w:pStyle w:val="FootnoteText"/>
        <w:rPr>
          <w:rFonts w:ascii="Sylfaen" w:hAnsi="Sylfaen"/>
        </w:rPr>
      </w:pPr>
    </w:p>
  </w:footnote>
  <w:footnote w:id="13">
    <w:p w:rsidR="00AB6031" w:rsidRPr="006F5F33" w:rsidRDefault="00AB603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AB6031" w:rsidRPr="006F5F33" w:rsidRDefault="00AB603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AB6031" w:rsidRPr="00EB336B" w:rsidRDefault="00AB603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B6031" w:rsidRPr="00BD564F" w:rsidRDefault="00AB6031" w:rsidP="003B2F27">
      <w:pPr>
        <w:pStyle w:val="FootnoteText"/>
        <w:rPr>
          <w:rFonts w:asciiTheme="minorHAnsi" w:hAnsiTheme="minorHAnsi"/>
          <w:lang w:val="hy-AM"/>
        </w:rPr>
      </w:pPr>
    </w:p>
    <w:p w:rsidR="00AB6031" w:rsidRPr="00976E3D" w:rsidRDefault="00AB603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B6031" w:rsidRPr="00576D9C" w:rsidRDefault="00AB6031" w:rsidP="003B2F27">
      <w:pPr>
        <w:pStyle w:val="FootnoteText"/>
        <w:rPr>
          <w:rFonts w:asciiTheme="minorHAnsi" w:hAnsiTheme="minorHAnsi"/>
        </w:rPr>
      </w:pPr>
    </w:p>
  </w:footnote>
  <w:footnote w:id="16">
    <w:p w:rsidR="00AB6031" w:rsidRPr="00615130" w:rsidRDefault="00AB603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B6031" w:rsidRPr="00615130" w:rsidRDefault="00AB603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B6031" w:rsidRPr="00615130" w:rsidRDefault="00AB603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B6031" w:rsidRPr="006F5F33" w:rsidRDefault="00AB603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AB6031" w:rsidRPr="00552B23" w:rsidTr="00B1013B">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B6031" w:rsidRPr="00710CEC" w:rsidRDefault="00AB603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B6031" w:rsidRPr="00710CEC" w:rsidRDefault="00AB603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AB6031" w:rsidRPr="00552B23" w:rsidTr="00B1013B">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c>
          <w:tcPr>
            <w:tcW w:w="2632"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r>
      <w:tr w:rsidR="00AB6031" w:rsidRPr="00552B23" w:rsidTr="00B1013B">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c>
          <w:tcPr>
            <w:tcW w:w="2632"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r>
      <w:tr w:rsidR="00AB6031" w:rsidRPr="00552B23" w:rsidTr="00B1013B">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c>
          <w:tcPr>
            <w:tcW w:w="2632"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r>
      <w:tr w:rsidR="00AB6031" w:rsidRPr="00552B23" w:rsidTr="00B1013B">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c>
          <w:tcPr>
            <w:tcW w:w="2631"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c>
          <w:tcPr>
            <w:tcW w:w="2632" w:type="dxa"/>
          </w:tcPr>
          <w:p w:rsidR="00AB6031" w:rsidRPr="00552B23" w:rsidRDefault="00AB6031" w:rsidP="00B1013B">
            <w:pPr>
              <w:pStyle w:val="NormalWeb"/>
              <w:spacing w:before="0" w:beforeAutospacing="0" w:after="0" w:afterAutospacing="0" w:line="360" w:lineRule="auto"/>
              <w:jc w:val="center"/>
              <w:rPr>
                <w:rFonts w:ascii="GHEA Grapalat" w:hAnsi="GHEA Grapalat"/>
                <w:i/>
                <w:sz w:val="16"/>
              </w:rPr>
            </w:pPr>
          </w:p>
        </w:tc>
      </w:tr>
    </w:tbl>
    <w:p w:rsidR="00AB6031" w:rsidRPr="00615130" w:rsidRDefault="00AB603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B6031" w:rsidRPr="00576D9C" w:rsidRDefault="00AB6031" w:rsidP="003B2F27">
      <w:pPr>
        <w:pStyle w:val="FootnoteText"/>
        <w:jc w:val="both"/>
        <w:rPr>
          <w:rFonts w:ascii="GHEA Grapalat" w:hAnsi="GHEA Grapalat"/>
          <w:lang w:val="hy-AM"/>
        </w:rPr>
      </w:pPr>
    </w:p>
  </w:footnote>
  <w:footnote w:id="17">
    <w:p w:rsidR="00AB6031" w:rsidRPr="006F5F33" w:rsidRDefault="00AB603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AB6031" w:rsidRPr="006F5F33" w:rsidRDefault="00AB603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AB6031" w:rsidRPr="006F5F33" w:rsidRDefault="00AB603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AB6031" w:rsidRPr="00E40AC8" w:rsidRDefault="00AB603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AB6031" w:rsidRPr="00E40AC8" w:rsidRDefault="00AB603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AB6031" w:rsidRPr="00CA2754" w:rsidRDefault="00AB603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B6031" w:rsidRPr="00CA2754" w:rsidRDefault="00AB6031" w:rsidP="003B2F27">
      <w:pPr>
        <w:pStyle w:val="FootnoteText"/>
        <w:jc w:val="both"/>
        <w:rPr>
          <w:sz w:val="2"/>
          <w:szCs w:val="2"/>
        </w:rPr>
      </w:pPr>
    </w:p>
  </w:footnote>
  <w:footnote w:id="23">
    <w:p w:rsidR="00AB6031" w:rsidRPr="00CA2754" w:rsidRDefault="00AB603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41"/>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DDF"/>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CDA"/>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0A1"/>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C78"/>
    <w:rsid w:val="004B7F02"/>
    <w:rsid w:val="004C0E39"/>
    <w:rsid w:val="004C17D2"/>
    <w:rsid w:val="004C1D9B"/>
    <w:rsid w:val="004C217A"/>
    <w:rsid w:val="004C3205"/>
    <w:rsid w:val="004C3803"/>
    <w:rsid w:val="004C5CF3"/>
    <w:rsid w:val="004C66E1"/>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5F7DB2"/>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441"/>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A3"/>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BEA"/>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722"/>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1E"/>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ADA"/>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031"/>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459"/>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78A"/>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976"/>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C9"/>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CCFE11"/>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6D55A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406268">
      <w:bodyDiv w:val="1"/>
      <w:marLeft w:val="0"/>
      <w:marRight w:val="0"/>
      <w:marTop w:val="0"/>
      <w:marBottom w:val="0"/>
      <w:divBdr>
        <w:top w:val="none" w:sz="0" w:space="0" w:color="auto"/>
        <w:left w:val="none" w:sz="0" w:space="0" w:color="auto"/>
        <w:bottom w:val="none" w:sz="0" w:space="0" w:color="auto"/>
        <w:right w:val="none" w:sz="0" w:space="0" w:color="auto"/>
      </w:divBdr>
    </w:div>
    <w:div w:id="27698287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680041">
      <w:bodyDiv w:val="1"/>
      <w:marLeft w:val="0"/>
      <w:marRight w:val="0"/>
      <w:marTop w:val="0"/>
      <w:marBottom w:val="0"/>
      <w:divBdr>
        <w:top w:val="none" w:sz="0" w:space="0" w:color="auto"/>
        <w:left w:val="none" w:sz="0" w:space="0" w:color="auto"/>
        <w:bottom w:val="none" w:sz="0" w:space="0" w:color="auto"/>
        <w:right w:val="none" w:sz="0" w:space="0" w:color="auto"/>
      </w:divBdr>
    </w:div>
    <w:div w:id="4256604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02150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36431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435318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32780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30982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33979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5235005">
      <w:bodyDiv w:val="1"/>
      <w:marLeft w:val="0"/>
      <w:marRight w:val="0"/>
      <w:marTop w:val="0"/>
      <w:marBottom w:val="0"/>
      <w:divBdr>
        <w:top w:val="none" w:sz="0" w:space="0" w:color="auto"/>
        <w:left w:val="none" w:sz="0" w:space="0" w:color="auto"/>
        <w:bottom w:val="none" w:sz="0" w:space="0" w:color="auto"/>
        <w:right w:val="none" w:sz="0" w:space="0" w:color="auto"/>
      </w:divBdr>
    </w:div>
    <w:div w:id="1827939055">
      <w:bodyDiv w:val="1"/>
      <w:marLeft w:val="0"/>
      <w:marRight w:val="0"/>
      <w:marTop w:val="0"/>
      <w:marBottom w:val="0"/>
      <w:divBdr>
        <w:top w:val="none" w:sz="0" w:space="0" w:color="auto"/>
        <w:left w:val="none" w:sz="0" w:space="0" w:color="auto"/>
        <w:bottom w:val="none" w:sz="0" w:space="0" w:color="auto"/>
        <w:right w:val="none" w:sz="0" w:space="0" w:color="auto"/>
      </w:divBdr>
    </w:div>
    <w:div w:id="18299816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050498">
      <w:bodyDiv w:val="1"/>
      <w:marLeft w:val="0"/>
      <w:marRight w:val="0"/>
      <w:marTop w:val="0"/>
      <w:marBottom w:val="0"/>
      <w:divBdr>
        <w:top w:val="none" w:sz="0" w:space="0" w:color="auto"/>
        <w:left w:val="none" w:sz="0" w:space="0" w:color="auto"/>
        <w:bottom w:val="none" w:sz="0" w:space="0" w:color="auto"/>
        <w:right w:val="none" w:sz="0" w:space="0" w:color="auto"/>
      </w:divBdr>
    </w:div>
    <w:div w:id="1984506903">
      <w:bodyDiv w:val="1"/>
      <w:marLeft w:val="0"/>
      <w:marRight w:val="0"/>
      <w:marTop w:val="0"/>
      <w:marBottom w:val="0"/>
      <w:divBdr>
        <w:top w:val="none" w:sz="0" w:space="0" w:color="auto"/>
        <w:left w:val="none" w:sz="0" w:space="0" w:color="auto"/>
        <w:bottom w:val="none" w:sz="0" w:space="0" w:color="auto"/>
        <w:right w:val="none" w:sz="0" w:space="0" w:color="auto"/>
      </w:divBdr>
    </w:div>
    <w:div w:id="20128773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54F61-534C-4788-A941-B73C01337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2870</TotalTime>
  <Pages>94</Pages>
  <Words>21167</Words>
  <Characters>120658</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1872</cp:revision>
  <cp:lastPrinted>2018-02-16T07:12:00Z</cp:lastPrinted>
  <dcterms:created xsi:type="dcterms:W3CDTF">2019-10-28T07:04:00Z</dcterms:created>
  <dcterms:modified xsi:type="dcterms:W3CDTF">2026-06-03T12:10:00Z</dcterms:modified>
</cp:coreProperties>
</file>